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68425" w14:textId="770904AC" w:rsidR="00A66327" w:rsidRDefault="00A66327" w:rsidP="00A663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61"/>
      <w:bookmarkStart w:id="1" w:name="_Toc27585337"/>
      <w:r>
        <w:rPr>
          <w:b/>
          <w:noProof/>
          <w:sz w:val="24"/>
        </w:rPr>
        <w:t>3GPP TSG-CT WG4 Meeting #96</w:t>
      </w:r>
      <w:r w:rsidR="008476F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1B1E9F">
        <w:rPr>
          <w:b/>
          <w:noProof/>
          <w:sz w:val="24"/>
        </w:rPr>
        <w:t>4</w:t>
      </w:r>
      <w:r w:rsidR="00FC7232">
        <w:rPr>
          <w:b/>
          <w:noProof/>
          <w:sz w:val="24"/>
        </w:rPr>
        <w:t>31</w:t>
      </w:r>
    </w:p>
    <w:p w14:paraId="3D485802" w14:textId="0461E671" w:rsidR="00A66327" w:rsidRDefault="001B1E9F" w:rsidP="00A663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A66327">
        <w:rPr>
          <w:b/>
          <w:noProof/>
          <w:sz w:val="24"/>
        </w:rPr>
        <w:t xml:space="preserve"> </w:t>
      </w:r>
      <w:r w:rsidR="008476FB">
        <w:rPr>
          <w:b/>
          <w:noProof/>
          <w:sz w:val="24"/>
        </w:rPr>
        <w:t>17</w:t>
      </w:r>
      <w:r w:rsidR="00A66327">
        <w:rPr>
          <w:b/>
          <w:noProof/>
          <w:sz w:val="24"/>
          <w:vertAlign w:val="superscript"/>
        </w:rPr>
        <w:t>th</w:t>
      </w:r>
      <w:r w:rsidR="00A66327">
        <w:rPr>
          <w:b/>
          <w:noProof/>
          <w:sz w:val="24"/>
        </w:rPr>
        <w:t xml:space="preserve"> – 28</w:t>
      </w:r>
      <w:r w:rsidR="00A66327">
        <w:rPr>
          <w:b/>
          <w:noProof/>
          <w:sz w:val="24"/>
          <w:vertAlign w:val="superscript"/>
        </w:rPr>
        <w:t>th</w:t>
      </w:r>
      <w:r w:rsidR="00A66327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6327" w14:paraId="0F97C644" w14:textId="77777777" w:rsidTr="00995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51307" w14:textId="77777777" w:rsidR="00A66327" w:rsidRDefault="00A66327" w:rsidP="00995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6327" w14:paraId="60A2DD34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DE68F" w14:textId="77777777" w:rsidR="00A66327" w:rsidRDefault="00A66327" w:rsidP="00995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6327" w14:paraId="06757DA8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0B4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52FE7489" w14:textId="77777777" w:rsidTr="00995FFE">
        <w:tc>
          <w:tcPr>
            <w:tcW w:w="142" w:type="dxa"/>
            <w:tcBorders>
              <w:left w:val="single" w:sz="4" w:space="0" w:color="auto"/>
            </w:tcBorders>
          </w:tcPr>
          <w:p w14:paraId="64623C9E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BC6825" w14:textId="77777777" w:rsidR="00A66327" w:rsidRPr="00410371" w:rsidRDefault="00A66327" w:rsidP="00995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1F418C1" w14:textId="77777777" w:rsidR="00A66327" w:rsidRDefault="00A66327" w:rsidP="00995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65844" w14:textId="7C6FC90A" w:rsidR="00A66327" w:rsidRPr="00410371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7232">
              <w:rPr>
                <w:b/>
                <w:noProof/>
                <w:sz w:val="28"/>
              </w:rPr>
              <w:t>323</w:t>
            </w:r>
          </w:p>
        </w:tc>
        <w:tc>
          <w:tcPr>
            <w:tcW w:w="709" w:type="dxa"/>
          </w:tcPr>
          <w:p w14:paraId="4D54EC5D" w14:textId="77777777" w:rsidR="00A66327" w:rsidRDefault="00A66327" w:rsidP="00995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C9D71" w14:textId="5B6F0E0E" w:rsidR="00A66327" w:rsidRPr="00410371" w:rsidRDefault="001B1E9F" w:rsidP="00995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30D7A8" w14:textId="77777777" w:rsidR="00A66327" w:rsidRDefault="00A66327" w:rsidP="00995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CE3F8B" w14:textId="77777777" w:rsidR="00A66327" w:rsidRPr="00410371" w:rsidRDefault="00A66327" w:rsidP="00995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8868B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7EB82514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99725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5BD4072B" w14:textId="77777777" w:rsidTr="00995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36AC5" w14:textId="77777777" w:rsidR="00A66327" w:rsidRPr="00F25D98" w:rsidRDefault="00A66327" w:rsidP="00995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6327" w14:paraId="2BD5A84C" w14:textId="77777777" w:rsidTr="00995FFE">
        <w:tc>
          <w:tcPr>
            <w:tcW w:w="9641" w:type="dxa"/>
            <w:gridSpan w:val="9"/>
          </w:tcPr>
          <w:p w14:paraId="7023E358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632DE" w14:textId="77777777" w:rsidR="00A66327" w:rsidRDefault="00A66327" w:rsidP="00A66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6327" w14:paraId="3391AA13" w14:textId="77777777" w:rsidTr="00995FFE">
        <w:tc>
          <w:tcPr>
            <w:tcW w:w="2835" w:type="dxa"/>
          </w:tcPr>
          <w:p w14:paraId="08FA3E87" w14:textId="77777777" w:rsidR="00A66327" w:rsidRDefault="00A66327" w:rsidP="00995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D6649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9BC8F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13A313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3FAA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94928A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6B436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FC7406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C067C" w14:textId="77777777" w:rsidR="00A66327" w:rsidRDefault="00A66327" w:rsidP="00995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366B5F" w14:textId="77777777" w:rsidR="00A66327" w:rsidRDefault="00A66327" w:rsidP="00A66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6327" w14:paraId="5226C7CB" w14:textId="77777777" w:rsidTr="00995FFE">
        <w:tc>
          <w:tcPr>
            <w:tcW w:w="9640" w:type="dxa"/>
            <w:gridSpan w:val="11"/>
          </w:tcPr>
          <w:p w14:paraId="20C21EDD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0C0335CE" w14:textId="77777777" w:rsidTr="00995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BA9D6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F5096" w14:textId="4CE6A6F1" w:rsidR="00A66327" w:rsidRDefault="00606D7C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 Feature</w:t>
            </w:r>
            <w:r w:rsidR="00675E76">
              <w:rPr>
                <w:noProof/>
              </w:rPr>
              <w:t>s</w:t>
            </w:r>
            <w:r>
              <w:rPr>
                <w:noProof/>
              </w:rPr>
              <w:t xml:space="preserve"> in PATCH</w:t>
            </w:r>
          </w:p>
        </w:tc>
      </w:tr>
      <w:tr w:rsidR="00A66327" w14:paraId="66910B57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7233D2DC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D3683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47FC4A0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656CFAF2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3F6CC" w14:textId="6429FFF6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96FD6">
              <w:rPr>
                <w:noProof/>
              </w:rPr>
              <w:t>, Hewlett Packard Enterprise</w:t>
            </w:r>
          </w:p>
        </w:tc>
      </w:tr>
      <w:tr w:rsidR="00A66327" w14:paraId="0F90C6F4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14A72A22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8256D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66327" w14:paraId="2B274FE7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402D37F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8B07C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77C9D85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1E311601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5E9F8" w14:textId="7A35E315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58DC57B" w14:textId="77777777" w:rsidR="00A66327" w:rsidRDefault="00A66327" w:rsidP="00995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DD93A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33BDE" w14:textId="21915726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</w:t>
            </w:r>
            <w:r w:rsidR="00F5319D">
              <w:rPr>
                <w:noProof/>
              </w:rPr>
              <w:t>4</w:t>
            </w:r>
          </w:p>
        </w:tc>
      </w:tr>
      <w:tr w:rsidR="00A66327" w14:paraId="7B3C0A81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32B3EA68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4719F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B26E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525B6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4ABB5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19A980CB" w14:textId="77777777" w:rsidTr="00995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BE934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DE50EC" w14:textId="5E8BA1E5" w:rsidR="00A66327" w:rsidRDefault="00606D7C" w:rsidP="00995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35031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83535" w14:textId="77777777" w:rsidR="00A66327" w:rsidRDefault="00A66327" w:rsidP="00995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DD7B8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66327" w14:paraId="42250AA0" w14:textId="77777777" w:rsidTr="00995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BEA22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F3A56" w14:textId="77777777" w:rsidR="00A66327" w:rsidRDefault="00A66327" w:rsidP="00995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4DC75E" w14:textId="77777777" w:rsidR="00A66327" w:rsidRDefault="00A66327" w:rsidP="00995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617A0" w14:textId="77777777" w:rsidR="00A66327" w:rsidRPr="007C2097" w:rsidRDefault="00A66327" w:rsidP="00995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6327" w14:paraId="37992C15" w14:textId="77777777" w:rsidTr="00995FFE">
        <w:tc>
          <w:tcPr>
            <w:tcW w:w="1843" w:type="dxa"/>
          </w:tcPr>
          <w:p w14:paraId="22156A21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952AD6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3A04374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0164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B120C" w14:textId="00253740" w:rsidR="00A66327" w:rsidRDefault="00606D7C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0219r2 on Indicating partially implemented PATCH introduced the supported-features query parameter in tables 6.2.3.2.3.2-1</w:t>
            </w:r>
            <w:r w:rsidR="003308B1">
              <w:rPr>
                <w:noProof/>
              </w:rPr>
              <w:t>,</w:t>
            </w:r>
            <w:r>
              <w:rPr>
                <w:noProof/>
              </w:rPr>
              <w:t xml:space="preserve"> 6.2.3.3.3.2-1</w:t>
            </w:r>
            <w:r w:rsidR="003308B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308B1">
              <w:rPr>
                <w:noProof/>
              </w:rPr>
              <w:t xml:space="preserve">6.4.3.3.2.2-1 and 6.5.3.2.3.1-1 </w:t>
            </w:r>
            <w:r>
              <w:rPr>
                <w:noProof/>
              </w:rPr>
              <w:t>but failed to introduce the corresponding OpenAPI definitions.</w:t>
            </w:r>
          </w:p>
        </w:tc>
      </w:tr>
      <w:tr w:rsidR="00A66327" w14:paraId="5B9B88B5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8A4F7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D59D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3A3B7ED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8633D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4130C" w14:textId="64A8BE7C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6D7C">
              <w:rPr>
                <w:noProof/>
              </w:rPr>
              <w:t>query parameter supported-feature in A.3</w:t>
            </w:r>
            <w:r w:rsidR="00A522AA">
              <w:rPr>
                <w:noProof/>
              </w:rPr>
              <w:t>, A.5 and A.6</w:t>
            </w:r>
            <w:r w:rsidR="00606D7C">
              <w:rPr>
                <w:noProof/>
              </w:rPr>
              <w:t xml:space="preserve"> to aligne with tables 6.2.3.2.3.2-1</w:t>
            </w:r>
            <w:r w:rsidR="00A522AA">
              <w:rPr>
                <w:noProof/>
              </w:rPr>
              <w:t>,</w:t>
            </w:r>
            <w:r w:rsidR="00606D7C">
              <w:rPr>
                <w:noProof/>
              </w:rPr>
              <w:t xml:space="preserve"> 6.2.3.3.3.2-1</w:t>
            </w:r>
            <w:r w:rsidR="00A522AA">
              <w:rPr>
                <w:noProof/>
              </w:rPr>
              <w:t xml:space="preserve">, </w:t>
            </w:r>
            <w:r w:rsidR="00A522AA">
              <w:rPr>
                <w:noProof/>
              </w:rPr>
              <w:t>6.4.3.3.2.2-1 and 6.5.3.2.3.1-1</w:t>
            </w:r>
            <w:r w:rsidR="00BD664F">
              <w:rPr>
                <w:noProof/>
              </w:rPr>
              <w:t>.</w:t>
            </w:r>
          </w:p>
        </w:tc>
      </w:tr>
      <w:tr w:rsidR="00A66327" w14:paraId="4B73AEAA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CC808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2A5E9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E4C2491" w14:textId="77777777" w:rsidTr="00995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0937D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6F32F" w14:textId="4733323F" w:rsidR="00A66327" w:rsidRDefault="00606D7C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spec.</w:t>
            </w:r>
            <w:bookmarkStart w:id="4" w:name="_GoBack"/>
            <w:bookmarkEnd w:id="4"/>
          </w:p>
        </w:tc>
      </w:tr>
      <w:tr w:rsidR="00A66327" w14:paraId="66A0335F" w14:textId="77777777" w:rsidTr="00995FFE">
        <w:tc>
          <w:tcPr>
            <w:tcW w:w="2694" w:type="dxa"/>
            <w:gridSpan w:val="2"/>
          </w:tcPr>
          <w:p w14:paraId="7A23CE5A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04051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02DE332B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FBC73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D41B2" w14:textId="1589E975" w:rsidR="00A66327" w:rsidRDefault="0092539B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6.2.3.2.3.2, 6.2.3.3.3.2, </w:t>
            </w:r>
            <w:r w:rsidR="003308B1">
              <w:rPr>
                <w:noProof/>
              </w:rPr>
              <w:t xml:space="preserve">6.4.3.3.2.2, 6.5.3.2.3.1, </w:t>
            </w:r>
            <w:r w:rsidR="00C43E4A">
              <w:rPr>
                <w:noProof/>
              </w:rPr>
              <w:t>A.3</w:t>
            </w:r>
            <w:r w:rsidR="00396FD6">
              <w:rPr>
                <w:noProof/>
              </w:rPr>
              <w:t>, A5, A6</w:t>
            </w:r>
          </w:p>
        </w:tc>
      </w:tr>
      <w:tr w:rsidR="00A66327" w14:paraId="70E1468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DA282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01D5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40EA78D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7E6F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12B62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DA3E3F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2C317" w14:textId="77777777" w:rsidR="00A66327" w:rsidRDefault="00A66327" w:rsidP="0099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5318C7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6327" w14:paraId="4767EA66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99A53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26F65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8384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4CE2B" w14:textId="77777777" w:rsidR="00A66327" w:rsidRDefault="00A66327" w:rsidP="0099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62C8D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7A7C35DF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8285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070EB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9CA6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E4567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95205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1D537CA6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A4BA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B18A9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E1D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EA64A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E37E7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7BB56427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1BD14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F7AC3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03B6D187" w14:textId="77777777" w:rsidTr="00995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019C9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2A54" w14:textId="0B53C849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additions to </w:t>
            </w:r>
            <w:r w:rsidR="00396FD6">
              <w:rPr>
                <w:noProof/>
              </w:rPr>
              <w:br/>
            </w:r>
            <w:r>
              <w:rPr>
                <w:noProof/>
              </w:rPr>
              <w:t xml:space="preserve">Nudm_UECM </w:t>
            </w:r>
            <w:r w:rsidR="00396FD6">
              <w:rPr>
                <w:noProof/>
              </w:rPr>
              <w:br/>
              <w:t>Nudm_EE and</w:t>
            </w:r>
            <w:r w:rsidR="00396FD6">
              <w:rPr>
                <w:noProof/>
              </w:rPr>
              <w:br/>
              <w:t xml:space="preserve">Nudm_PP </w:t>
            </w:r>
            <w:r>
              <w:rPr>
                <w:noProof/>
              </w:rPr>
              <w:t>API</w:t>
            </w:r>
            <w:r w:rsidR="00396FD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A66327" w:rsidRPr="008863B9" w14:paraId="451923BA" w14:textId="77777777" w:rsidTr="00995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0E8EF" w14:textId="77777777" w:rsidR="00A66327" w:rsidRPr="008863B9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44D7D7" w14:textId="77777777" w:rsidR="00A66327" w:rsidRPr="008863B9" w:rsidRDefault="00A66327" w:rsidP="00995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6327" w14:paraId="2893A38A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C817E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0A054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5A3B3" w14:textId="77777777" w:rsidR="00A66327" w:rsidRDefault="00A66327" w:rsidP="00A66327">
      <w:pPr>
        <w:pStyle w:val="CRCoverPage"/>
        <w:spacing w:after="0"/>
        <w:rPr>
          <w:noProof/>
          <w:sz w:val="8"/>
          <w:szCs w:val="8"/>
        </w:rPr>
      </w:pPr>
    </w:p>
    <w:p w14:paraId="6495D734" w14:textId="77777777" w:rsidR="00A66327" w:rsidRDefault="00A66327" w:rsidP="00A66327">
      <w:pPr>
        <w:rPr>
          <w:noProof/>
        </w:rPr>
        <w:sectPr w:rsidR="00A6632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DC32D" w14:textId="77777777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0D8F4A" w14:textId="77777777" w:rsidR="00967D17" w:rsidRPr="006A7EE2" w:rsidRDefault="00967D17" w:rsidP="00967D17">
      <w:pPr>
        <w:pStyle w:val="Heading6"/>
      </w:pPr>
      <w:bookmarkStart w:id="5" w:name="_Toc11338644"/>
      <w:bookmarkStart w:id="6" w:name="_Toc27585319"/>
      <w:r w:rsidRPr="006A7EE2">
        <w:t>6.2.3.2.3.2</w:t>
      </w:r>
      <w:r w:rsidRPr="006A7EE2">
        <w:tab/>
        <w:t>PATCH</w:t>
      </w:r>
      <w:bookmarkEnd w:id="5"/>
      <w:bookmarkEnd w:id="6"/>
    </w:p>
    <w:p w14:paraId="4F3EC30D" w14:textId="77777777" w:rsidR="00967D17" w:rsidRPr="006A7EE2" w:rsidRDefault="00967D17" w:rsidP="00967D17">
      <w:r w:rsidRPr="006A7EE2">
        <w:t xml:space="preserve"> This method shall support the URI query parameters specified in table 6.2.3.2.3.2-1.</w:t>
      </w:r>
    </w:p>
    <w:p w14:paraId="35CDBA44" w14:textId="77777777" w:rsidR="00967D17" w:rsidRPr="006A7EE2" w:rsidRDefault="00967D17" w:rsidP="00967D17">
      <w:pPr>
        <w:pStyle w:val="TH"/>
        <w:rPr>
          <w:rFonts w:cs="Arial"/>
        </w:rPr>
      </w:pPr>
      <w:r w:rsidRPr="006A7EE2">
        <w:t xml:space="preserve">Table 6.2.3.2.3.2-1: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967D17" w:rsidRPr="006A7EE2" w14:paraId="692C871C" w14:textId="77777777" w:rsidTr="00967D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F95CD" w14:textId="77777777" w:rsidR="00967D17" w:rsidRPr="006A7EE2" w:rsidRDefault="00967D17" w:rsidP="00967D17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29DCF" w14:textId="77777777" w:rsidR="00967D17" w:rsidRPr="006A7EE2" w:rsidRDefault="00967D17" w:rsidP="00967D17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CDADB" w14:textId="77777777" w:rsidR="00967D17" w:rsidRPr="006A7EE2" w:rsidRDefault="00967D17" w:rsidP="00967D17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4B011" w14:textId="77777777" w:rsidR="00967D17" w:rsidRPr="006A7EE2" w:rsidRDefault="00967D17" w:rsidP="00967D17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C351F9" w14:textId="77777777" w:rsidR="00967D17" w:rsidRPr="006A7EE2" w:rsidRDefault="00967D17" w:rsidP="00967D17">
            <w:pPr>
              <w:pStyle w:val="TAH"/>
            </w:pPr>
            <w:r w:rsidRPr="006A7EE2">
              <w:t>Description</w:t>
            </w:r>
          </w:p>
        </w:tc>
      </w:tr>
      <w:tr w:rsidR="00967D17" w:rsidRPr="006A7EE2" w14:paraId="0061BD83" w14:textId="77777777" w:rsidTr="00967D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82C37" w14:textId="6B357A09" w:rsidR="00967D17" w:rsidRPr="006A7EE2" w:rsidRDefault="00675E76" w:rsidP="00967D17">
            <w:pPr>
              <w:pStyle w:val="TAL"/>
            </w:pPr>
            <w:ins w:id="7" w:author="Ulrich Wiehe" w:date="2020-01-24T11:29:00Z">
              <w:r>
                <w:t>s</w:t>
              </w:r>
            </w:ins>
            <w:del w:id="8" w:author="Ulrich Wiehe" w:date="2020-01-24T11:29:00Z">
              <w:r w:rsidR="00967D17" w:rsidRPr="006A7EE2" w:rsidDel="00675E76">
                <w:delText>S</w:delText>
              </w:r>
            </w:del>
            <w:r w:rsidR="00967D17" w:rsidRPr="006A7EE2">
              <w:t>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1B2A" w14:textId="77777777" w:rsidR="00967D17" w:rsidRPr="006A7EE2" w:rsidRDefault="00967D17" w:rsidP="00967D17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E45D" w14:textId="77777777" w:rsidR="00967D17" w:rsidRPr="006A7EE2" w:rsidRDefault="00967D17" w:rsidP="00967D17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88FEB" w14:textId="77777777" w:rsidR="00967D17" w:rsidRPr="006A7EE2" w:rsidRDefault="00967D17" w:rsidP="00967D17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5CC76" w14:textId="77777777" w:rsidR="00967D17" w:rsidRPr="006A7EE2" w:rsidRDefault="00967D17" w:rsidP="00967D17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40AFFAC5" w14:textId="77777777" w:rsidR="00967D17" w:rsidRPr="006A7EE2" w:rsidRDefault="00967D17" w:rsidP="00967D17"/>
    <w:p w14:paraId="3A34298A" w14:textId="77777777" w:rsidR="00967D17" w:rsidRPr="006A7EE2" w:rsidRDefault="00967D17" w:rsidP="00967D17">
      <w:r w:rsidRPr="006A7EE2">
        <w:t xml:space="preserve">This method shall support the request data structures specified in table 6.2.3.2.3.2-2 and the response data </w:t>
      </w:r>
      <w:proofErr w:type="gramStart"/>
      <w:r w:rsidRPr="006A7EE2">
        <w:t>structures</w:t>
      </w:r>
      <w:proofErr w:type="gramEnd"/>
      <w:r w:rsidRPr="006A7EE2">
        <w:t xml:space="preserve"> and response codes specified in table 6.2.3.2.3.2-3.</w:t>
      </w:r>
    </w:p>
    <w:p w14:paraId="7E2A706A" w14:textId="77777777" w:rsidR="00967D17" w:rsidRPr="006A7EE2" w:rsidRDefault="00967D17" w:rsidP="00967D17">
      <w:pPr>
        <w:pStyle w:val="TH"/>
      </w:pPr>
      <w:r w:rsidRPr="006A7EE2">
        <w:t xml:space="preserve">Table 6.2.3.2.3.2-2: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67D17" w:rsidRPr="006A7EE2" w14:paraId="1F47B939" w14:textId="77777777" w:rsidTr="00967D1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7982E" w14:textId="77777777" w:rsidR="00967D17" w:rsidRPr="006A7EE2" w:rsidRDefault="00967D17" w:rsidP="00967D17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5F859" w14:textId="77777777" w:rsidR="00967D17" w:rsidRPr="006A7EE2" w:rsidRDefault="00967D17" w:rsidP="00967D17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54DCB" w14:textId="77777777" w:rsidR="00967D17" w:rsidRPr="006A7EE2" w:rsidRDefault="00967D17" w:rsidP="00967D17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627F5" w14:textId="77777777" w:rsidR="00967D17" w:rsidRPr="006A7EE2" w:rsidRDefault="00967D17" w:rsidP="00967D17">
            <w:pPr>
              <w:pStyle w:val="TAH"/>
            </w:pPr>
            <w:r w:rsidRPr="006A7EE2">
              <w:t>Description</w:t>
            </w:r>
          </w:p>
        </w:tc>
      </w:tr>
      <w:tr w:rsidR="00967D17" w:rsidRPr="006A7EE2" w14:paraId="1F8C5640" w14:textId="77777777" w:rsidTr="00967D1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983AB" w14:textId="77777777" w:rsidR="00967D17" w:rsidRPr="006A7EE2" w:rsidRDefault="00967D17" w:rsidP="00967D17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D074C" w14:textId="77777777" w:rsidR="00967D17" w:rsidRPr="006A7EE2" w:rsidRDefault="00967D17" w:rsidP="00967D17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DAFB8" w14:textId="77777777" w:rsidR="00967D17" w:rsidRPr="006A7EE2" w:rsidRDefault="00967D17" w:rsidP="00967D17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B2020" w14:textId="77777777" w:rsidR="00967D17" w:rsidRPr="006A7EE2" w:rsidRDefault="00967D17" w:rsidP="00967D17">
            <w:pPr>
              <w:pStyle w:val="TAL"/>
            </w:pPr>
            <w:r w:rsidRPr="006A7EE2">
              <w:t>The AMF registration for 3GPP access is modified with the received information.</w:t>
            </w:r>
          </w:p>
        </w:tc>
      </w:tr>
    </w:tbl>
    <w:p w14:paraId="65D59AEE" w14:textId="77777777" w:rsidR="00967D17" w:rsidRPr="006A7EE2" w:rsidRDefault="00967D17" w:rsidP="00967D17"/>
    <w:p w14:paraId="4EA599D1" w14:textId="77777777" w:rsidR="00967D17" w:rsidRPr="006A7EE2" w:rsidRDefault="00967D17" w:rsidP="00967D17">
      <w:pPr>
        <w:pStyle w:val="TH"/>
      </w:pPr>
      <w:r w:rsidRPr="006A7EE2">
        <w:t>Table 6.2.3.2.3.2-3: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554"/>
        <w:gridCol w:w="12"/>
        <w:gridCol w:w="428"/>
        <w:gridCol w:w="1233"/>
        <w:gridCol w:w="17"/>
        <w:gridCol w:w="1090"/>
        <w:gridCol w:w="33"/>
        <w:gridCol w:w="5126"/>
        <w:gridCol w:w="106"/>
      </w:tblGrid>
      <w:tr w:rsidR="00967D17" w:rsidRPr="006A7EE2" w14:paraId="538AD246" w14:textId="77777777" w:rsidTr="00967D17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ABC58" w14:textId="77777777" w:rsidR="00967D17" w:rsidRPr="006A7EE2" w:rsidRDefault="00967D17" w:rsidP="00967D17">
            <w:pPr>
              <w:pStyle w:val="TAH"/>
            </w:pPr>
            <w:r w:rsidRPr="006A7EE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85882" w14:textId="77777777" w:rsidR="00967D17" w:rsidRPr="006A7EE2" w:rsidRDefault="00967D17" w:rsidP="00967D17">
            <w:pPr>
              <w:pStyle w:val="TAH"/>
            </w:pPr>
            <w:r w:rsidRPr="006A7EE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83337" w14:textId="77777777" w:rsidR="00967D17" w:rsidRPr="006A7EE2" w:rsidRDefault="00967D17" w:rsidP="00967D17">
            <w:pPr>
              <w:pStyle w:val="TAH"/>
            </w:pPr>
            <w:r w:rsidRPr="006A7EE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1A377" w14:textId="77777777" w:rsidR="00967D17" w:rsidRPr="006A7EE2" w:rsidRDefault="00967D17" w:rsidP="00967D17">
            <w:pPr>
              <w:pStyle w:val="TAH"/>
            </w:pPr>
            <w:r w:rsidRPr="006A7EE2">
              <w:t>Response</w:t>
            </w:r>
          </w:p>
          <w:p w14:paraId="3218E7F2" w14:textId="77777777" w:rsidR="00967D17" w:rsidRPr="006A7EE2" w:rsidRDefault="00967D17" w:rsidP="00967D17">
            <w:pPr>
              <w:pStyle w:val="TAH"/>
            </w:pPr>
            <w:r w:rsidRPr="006A7EE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6EEFB" w14:textId="77777777" w:rsidR="00967D17" w:rsidRPr="006A7EE2" w:rsidRDefault="00967D17" w:rsidP="00967D17">
            <w:pPr>
              <w:pStyle w:val="TAH"/>
            </w:pPr>
            <w:r w:rsidRPr="006A7EE2">
              <w:t>Description</w:t>
            </w:r>
          </w:p>
        </w:tc>
      </w:tr>
      <w:tr w:rsidR="00967D17" w:rsidRPr="006A7EE2" w14:paraId="7347CE25" w14:textId="77777777" w:rsidTr="00967D17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19F06" w14:textId="77777777" w:rsidR="00967D17" w:rsidRPr="006A7EE2" w:rsidRDefault="00967D17" w:rsidP="00967D17">
            <w:pPr>
              <w:pStyle w:val="TAL"/>
            </w:pPr>
            <w:r w:rsidRPr="006A7EE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7515" w14:textId="77777777" w:rsidR="00967D17" w:rsidRPr="006A7EE2" w:rsidRDefault="00967D17" w:rsidP="00967D17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808C" w14:textId="77777777" w:rsidR="00967D17" w:rsidRPr="006A7EE2" w:rsidRDefault="00967D17" w:rsidP="00967D17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2D24" w14:textId="77777777" w:rsidR="00967D17" w:rsidRPr="006A7EE2" w:rsidRDefault="00967D17" w:rsidP="00967D17">
            <w:pPr>
              <w:pStyle w:val="TAL"/>
            </w:pPr>
            <w:r w:rsidRPr="006A7EE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E6CFB" w14:textId="77777777" w:rsidR="00967D17" w:rsidRPr="006A7EE2" w:rsidRDefault="00967D17" w:rsidP="00967D17">
            <w:pPr>
              <w:pStyle w:val="TAL"/>
            </w:pPr>
            <w:r w:rsidRPr="006A7EE2">
              <w:t>Upon success, an empty response body is returned</w:t>
            </w:r>
            <w:r w:rsidRPr="006A7EE2">
              <w:rPr>
                <w:rFonts w:hint="eastAsia"/>
                <w:lang w:eastAsia="zh-CN"/>
              </w:rPr>
              <w:t>. (NOTE 2)</w:t>
            </w:r>
            <w:r w:rsidRPr="006A7EE2">
              <w:t xml:space="preserve"> </w:t>
            </w:r>
          </w:p>
        </w:tc>
      </w:tr>
      <w:tr w:rsidR="00967D17" w:rsidRPr="006A7EE2" w14:paraId="04BE1BC0" w14:textId="77777777" w:rsidTr="00967D17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C500A" w14:textId="77777777" w:rsidR="00967D17" w:rsidRPr="006A7EE2" w:rsidRDefault="00967D17" w:rsidP="00967D17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4701" w14:textId="77777777" w:rsidR="00967D17" w:rsidRPr="006A7EE2" w:rsidRDefault="00967D17" w:rsidP="00967D17">
            <w:pPr>
              <w:pStyle w:val="TAC"/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D41F" w14:textId="77777777" w:rsidR="00967D17" w:rsidRPr="006A7EE2" w:rsidRDefault="00967D17" w:rsidP="00967D17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6C2C" w14:textId="77777777" w:rsidR="00967D17" w:rsidRPr="006A7EE2" w:rsidRDefault="00967D17" w:rsidP="00967D17">
            <w:pPr>
              <w:pStyle w:val="TAL"/>
            </w:pPr>
            <w:r w:rsidRPr="006A7EE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3B5B1" w14:textId="77777777" w:rsidR="00967D17" w:rsidRPr="006A7EE2" w:rsidRDefault="00967D17" w:rsidP="00967D17">
            <w:pPr>
              <w:pStyle w:val="TAL"/>
            </w:pPr>
            <w:r w:rsidRPr="006A7EE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67D17" w:rsidRPr="006A7EE2" w14:paraId="235A5EE6" w14:textId="77777777" w:rsidTr="00967D17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3B3D11" w14:textId="77777777" w:rsidR="00967D17" w:rsidRPr="006A7EE2" w:rsidRDefault="00967D17" w:rsidP="00967D1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5E03" w14:textId="77777777" w:rsidR="00967D17" w:rsidRPr="006A7EE2" w:rsidRDefault="00967D17" w:rsidP="00967D1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72B5" w14:textId="77777777" w:rsidR="00967D17" w:rsidRPr="006A7EE2" w:rsidRDefault="00967D17" w:rsidP="00967D17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4686" w14:textId="77777777" w:rsidR="00967D17" w:rsidRPr="006A7EE2" w:rsidRDefault="00967D17" w:rsidP="00967D17">
            <w:pPr>
              <w:pStyle w:val="TAL"/>
            </w:pPr>
            <w:r w:rsidRPr="006A7EE2">
              <w:t>403 Forbidden</w:t>
            </w:r>
          </w:p>
        </w:tc>
        <w:tc>
          <w:tcPr>
            <w:tcW w:w="271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C4212" w14:textId="77777777" w:rsidR="00967D17" w:rsidRPr="006A7EE2" w:rsidRDefault="00967D17" w:rsidP="00967D17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672F79A3" w14:textId="77777777" w:rsidR="00967D17" w:rsidRPr="006A7EE2" w:rsidRDefault="00967D17" w:rsidP="00967D17">
            <w:pPr>
              <w:pStyle w:val="TAL"/>
            </w:pPr>
            <w:r w:rsidRPr="006A7EE2">
              <w:t>- INVALID_GUAMI</w:t>
            </w:r>
          </w:p>
        </w:tc>
      </w:tr>
      <w:tr w:rsidR="00967D17" w:rsidRPr="006A7EE2" w14:paraId="2011C139" w14:textId="77777777" w:rsidTr="00967D17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75A9F" w14:textId="77777777" w:rsidR="00967D17" w:rsidRPr="006A7EE2" w:rsidRDefault="00967D17" w:rsidP="00967D1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6107" w14:textId="77777777" w:rsidR="00967D17" w:rsidRPr="006A7EE2" w:rsidRDefault="00967D17" w:rsidP="00967D17">
            <w:pPr>
              <w:pStyle w:val="TAC"/>
            </w:pPr>
            <w:r w:rsidRPr="006A7EE2"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0629" w14:textId="77777777" w:rsidR="00967D17" w:rsidRPr="006A7EE2" w:rsidRDefault="00967D17" w:rsidP="00967D17">
            <w:pPr>
              <w:pStyle w:val="TAL"/>
            </w:pPr>
            <w:r w:rsidRPr="006A7EE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02AB6" w14:textId="77777777" w:rsidR="00967D17" w:rsidRPr="006A7EE2" w:rsidRDefault="00967D17" w:rsidP="00967D17">
            <w:pPr>
              <w:pStyle w:val="TAL"/>
            </w:pPr>
            <w:r w:rsidRPr="006A7EE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435D76" w14:textId="77777777" w:rsidR="00967D17" w:rsidRPr="006A7EE2" w:rsidRDefault="00967D17" w:rsidP="00967D17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5C654D6F" w14:textId="77777777" w:rsidR="00967D17" w:rsidRPr="006A7EE2" w:rsidRDefault="00967D17" w:rsidP="00967D17">
            <w:pPr>
              <w:pStyle w:val="TAL"/>
            </w:pPr>
            <w:r w:rsidRPr="006A7EE2">
              <w:t>- CONTEXT_NOT_FOUND</w:t>
            </w:r>
          </w:p>
          <w:p w14:paraId="355885CC" w14:textId="77777777" w:rsidR="00967D17" w:rsidRPr="006A7EE2" w:rsidRDefault="00967D17" w:rsidP="00967D17">
            <w:pPr>
              <w:pStyle w:val="TAL"/>
            </w:pPr>
            <w:r w:rsidRPr="006A7EE2">
              <w:t>- USER_NOT_FOUND</w:t>
            </w:r>
          </w:p>
        </w:tc>
      </w:tr>
      <w:tr w:rsidR="00967D17" w:rsidRPr="006A7EE2" w14:paraId="0FB12AF6" w14:textId="77777777" w:rsidTr="00967D17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E6093" w14:textId="77777777" w:rsidR="00967D17" w:rsidRPr="006A7EE2" w:rsidRDefault="00967D17" w:rsidP="00967D1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E26F" w14:textId="77777777" w:rsidR="00967D17" w:rsidRPr="006A7EE2" w:rsidRDefault="00967D17" w:rsidP="00967D17">
            <w:pPr>
              <w:pStyle w:val="TAC"/>
            </w:pPr>
            <w:r w:rsidRPr="006A7EE2"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9FE8" w14:textId="77777777" w:rsidR="00967D17" w:rsidRPr="006A7EE2" w:rsidRDefault="00967D17" w:rsidP="00967D17">
            <w:pPr>
              <w:pStyle w:val="TAL"/>
            </w:pPr>
            <w:r w:rsidRPr="006A7EE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4A1E" w14:textId="77777777" w:rsidR="00967D17" w:rsidRPr="006A7EE2" w:rsidRDefault="00967D17" w:rsidP="00967D17">
            <w:pPr>
              <w:pStyle w:val="TAL"/>
            </w:pPr>
            <w:r w:rsidRPr="006A7EE2">
              <w:t xml:space="preserve">422 </w:t>
            </w:r>
            <w:proofErr w:type="spellStart"/>
            <w:r w:rsidRPr="006A7EE2">
              <w:t>Unprocessable</w:t>
            </w:r>
            <w:proofErr w:type="spellEnd"/>
            <w:r w:rsidRPr="006A7EE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93BA3" w14:textId="77777777" w:rsidR="00967D17" w:rsidRPr="006A7EE2" w:rsidRDefault="00967D17" w:rsidP="00967D17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6CF1B4C7" w14:textId="77777777" w:rsidR="00967D17" w:rsidRPr="006A7EE2" w:rsidRDefault="00967D17" w:rsidP="00967D17">
            <w:pPr>
              <w:pStyle w:val="TAL"/>
            </w:pPr>
            <w:r w:rsidRPr="006A7EE2">
              <w:t>- UNPROCESSABLE_REQUEST</w:t>
            </w:r>
          </w:p>
        </w:tc>
      </w:tr>
      <w:tr w:rsidR="00967D17" w:rsidRPr="006A7EE2" w14:paraId="6841AEBE" w14:textId="77777777" w:rsidTr="00967D17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4928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9CBCD" w14:textId="77777777" w:rsidR="00967D17" w:rsidRPr="006A7EE2" w:rsidRDefault="00967D17" w:rsidP="00967D17">
            <w:pPr>
              <w:pStyle w:val="TAN"/>
              <w:rPr>
                <w:lang w:eastAsia="zh-CN"/>
              </w:rPr>
            </w:pPr>
            <w:r w:rsidRPr="006A7EE2">
              <w:t>NOTE 1: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6.2.7-1 are supported.</w:t>
            </w:r>
            <w:r w:rsidRPr="006A7EE2">
              <w:rPr>
                <w:rFonts w:hint="eastAsia"/>
                <w:lang w:eastAsia="zh-CN"/>
              </w:rPr>
              <w:t xml:space="preserve"> </w:t>
            </w:r>
          </w:p>
          <w:p w14:paraId="4A9C464C" w14:textId="77777777" w:rsidR="00967D17" w:rsidRPr="006A7EE2" w:rsidRDefault="00967D17" w:rsidP="00967D17">
            <w:pPr>
              <w:pStyle w:val="TAN"/>
            </w:pPr>
            <w:r w:rsidRPr="006A7EE2">
              <w:rPr>
                <w:rFonts w:hint="eastAsia"/>
                <w:lang w:eastAsia="zh-CN"/>
              </w:rPr>
              <w:t>NOTE 2:</w:t>
            </w:r>
            <w:r w:rsidRPr="006A7EE2">
              <w:rPr>
                <w:lang w:val="en-US" w:eastAsia="zh-CN"/>
              </w:rPr>
              <w:tab/>
            </w:r>
            <w:r w:rsidRPr="006A7EE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6A7EE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6A7EE2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3AD9A6C2" w14:textId="77777777" w:rsidR="00967D17" w:rsidRPr="006A7EE2" w:rsidRDefault="00967D17" w:rsidP="00967D17"/>
    <w:p w14:paraId="12FBF1DD" w14:textId="77777777" w:rsidR="00967D17" w:rsidRPr="009854A4" w:rsidRDefault="00967D17" w:rsidP="00967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4C4FC7C" w14:textId="77777777" w:rsidR="00D755E8" w:rsidRPr="006A7EE2" w:rsidRDefault="00D755E8" w:rsidP="00D755E8">
      <w:pPr>
        <w:pStyle w:val="Heading6"/>
      </w:pPr>
      <w:bookmarkStart w:id="9" w:name="_Toc11338651"/>
      <w:bookmarkStart w:id="10" w:name="_Toc27585326"/>
      <w:r w:rsidRPr="006A7EE2">
        <w:t>6.2.3.3.3.2</w:t>
      </w:r>
      <w:r w:rsidRPr="006A7EE2">
        <w:tab/>
        <w:t>PATCH</w:t>
      </w:r>
      <w:bookmarkEnd w:id="9"/>
      <w:bookmarkEnd w:id="10"/>
    </w:p>
    <w:p w14:paraId="74170D64" w14:textId="77777777" w:rsidR="00D755E8" w:rsidRPr="006A7EE2" w:rsidRDefault="00D755E8" w:rsidP="00D755E8">
      <w:r w:rsidRPr="006A7EE2">
        <w:t xml:space="preserve"> This method shall support the URI query parameters specified in table 6.2.3.3.3.2-1.</w:t>
      </w:r>
    </w:p>
    <w:p w14:paraId="3369A832" w14:textId="77777777" w:rsidR="00D755E8" w:rsidRPr="006A7EE2" w:rsidRDefault="00D755E8" w:rsidP="00D755E8">
      <w:pPr>
        <w:pStyle w:val="TH"/>
        <w:rPr>
          <w:rFonts w:cs="Arial"/>
        </w:rPr>
      </w:pPr>
      <w:r w:rsidRPr="006A7EE2">
        <w:t xml:space="preserve">Table 6.2.3.3.3.2-1: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D755E8" w:rsidRPr="006A7EE2" w14:paraId="7844E9F0" w14:textId="77777777" w:rsidTr="00D755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64B2C" w14:textId="77777777" w:rsidR="00D755E8" w:rsidRPr="006A7EE2" w:rsidRDefault="00D755E8" w:rsidP="00606D7C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EBBFD" w14:textId="77777777" w:rsidR="00D755E8" w:rsidRPr="006A7EE2" w:rsidRDefault="00D755E8" w:rsidP="00606D7C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EAD0F" w14:textId="77777777" w:rsidR="00D755E8" w:rsidRPr="006A7EE2" w:rsidRDefault="00D755E8" w:rsidP="00606D7C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1CB40" w14:textId="77777777" w:rsidR="00D755E8" w:rsidRPr="006A7EE2" w:rsidRDefault="00D755E8" w:rsidP="00606D7C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7F35EF" w14:textId="77777777" w:rsidR="00D755E8" w:rsidRPr="006A7EE2" w:rsidRDefault="00D755E8" w:rsidP="00606D7C">
            <w:pPr>
              <w:pStyle w:val="TAH"/>
            </w:pPr>
            <w:r w:rsidRPr="006A7EE2">
              <w:t>Description</w:t>
            </w:r>
          </w:p>
        </w:tc>
      </w:tr>
      <w:tr w:rsidR="00D755E8" w:rsidRPr="006A7EE2" w14:paraId="49209F89" w14:textId="77777777" w:rsidTr="00D755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F8D68" w14:textId="1060F6D3" w:rsidR="00D755E8" w:rsidRPr="006A7EE2" w:rsidRDefault="00675E76" w:rsidP="00606D7C">
            <w:pPr>
              <w:pStyle w:val="TAL"/>
            </w:pPr>
            <w:ins w:id="11" w:author="Ulrich Wiehe" w:date="2020-01-24T11:29:00Z">
              <w:r>
                <w:t>s</w:t>
              </w:r>
            </w:ins>
            <w:del w:id="12" w:author="Ulrich Wiehe" w:date="2020-01-24T11:29:00Z">
              <w:r w:rsidR="00D755E8" w:rsidRPr="006A7EE2" w:rsidDel="00675E76">
                <w:delText>S</w:delText>
              </w:r>
            </w:del>
            <w:r w:rsidR="00D755E8" w:rsidRPr="006A7EE2">
              <w:t>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93F0" w14:textId="77777777" w:rsidR="00D755E8" w:rsidRPr="006A7EE2" w:rsidRDefault="00D755E8" w:rsidP="00606D7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5120" w14:textId="77777777" w:rsidR="00D755E8" w:rsidRPr="006A7EE2" w:rsidRDefault="00D755E8" w:rsidP="00606D7C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2AE5" w14:textId="77777777" w:rsidR="00D755E8" w:rsidRPr="006A7EE2" w:rsidRDefault="00D755E8" w:rsidP="00606D7C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346D2" w14:textId="77777777" w:rsidR="00D755E8" w:rsidRPr="006A7EE2" w:rsidRDefault="00D755E8" w:rsidP="00606D7C">
            <w:pPr>
              <w:pStyle w:val="TAL"/>
            </w:pPr>
            <w:r w:rsidRPr="006A7EE2">
              <w:t>see 3GPP TS 29.500 [4] clause 6.6</w:t>
            </w:r>
          </w:p>
        </w:tc>
      </w:tr>
    </w:tbl>
    <w:p w14:paraId="03951BEC" w14:textId="77777777" w:rsidR="00D755E8" w:rsidRPr="006A7EE2" w:rsidRDefault="00D755E8" w:rsidP="00D755E8"/>
    <w:p w14:paraId="0A5CD559" w14:textId="77777777" w:rsidR="00D755E8" w:rsidRPr="006A7EE2" w:rsidRDefault="00D755E8" w:rsidP="00D755E8">
      <w:r w:rsidRPr="006A7EE2">
        <w:t xml:space="preserve">This method shall support the request data structures specified in table 6.2.3.3.3.2-2 and the response data </w:t>
      </w:r>
      <w:proofErr w:type="gramStart"/>
      <w:r w:rsidRPr="006A7EE2">
        <w:t>structures</w:t>
      </w:r>
      <w:proofErr w:type="gramEnd"/>
      <w:r w:rsidRPr="006A7EE2">
        <w:t xml:space="preserve"> and response codes specified in table 6.2.3.3.3.2-3.</w:t>
      </w:r>
    </w:p>
    <w:p w14:paraId="26717C0B" w14:textId="77777777" w:rsidR="00D755E8" w:rsidRPr="006A7EE2" w:rsidRDefault="00D755E8" w:rsidP="00D755E8">
      <w:pPr>
        <w:pStyle w:val="TH"/>
      </w:pPr>
      <w:r w:rsidRPr="006A7EE2">
        <w:lastRenderedPageBreak/>
        <w:t xml:space="preserve">Table 6.2.3.3.3.2-2: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755E8" w:rsidRPr="006A7EE2" w14:paraId="725DF71F" w14:textId="77777777" w:rsidTr="00606D7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07B20" w14:textId="77777777" w:rsidR="00D755E8" w:rsidRPr="006A7EE2" w:rsidRDefault="00D755E8" w:rsidP="00606D7C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05F42" w14:textId="77777777" w:rsidR="00D755E8" w:rsidRPr="006A7EE2" w:rsidRDefault="00D755E8" w:rsidP="00606D7C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31847" w14:textId="77777777" w:rsidR="00D755E8" w:rsidRPr="006A7EE2" w:rsidRDefault="00D755E8" w:rsidP="00606D7C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C74990" w14:textId="77777777" w:rsidR="00D755E8" w:rsidRPr="006A7EE2" w:rsidRDefault="00D755E8" w:rsidP="00606D7C">
            <w:pPr>
              <w:pStyle w:val="TAH"/>
            </w:pPr>
            <w:r w:rsidRPr="006A7EE2">
              <w:t>Description</w:t>
            </w:r>
          </w:p>
        </w:tc>
      </w:tr>
      <w:tr w:rsidR="00D755E8" w:rsidRPr="006A7EE2" w14:paraId="68E69E18" w14:textId="77777777" w:rsidTr="00606D7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DE49FD" w14:textId="77777777" w:rsidR="00D755E8" w:rsidRPr="006A7EE2" w:rsidRDefault="00D755E8" w:rsidP="00606D7C">
            <w:pPr>
              <w:pStyle w:val="TAL"/>
            </w:pPr>
            <w:r w:rsidRPr="006A7EE2">
              <w:t>AmfNon3GppAccessRegistrationModification</w:t>
            </w:r>
            <w:r w:rsidRPr="006A7EE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92DC5" w14:textId="77777777" w:rsidR="00D755E8" w:rsidRPr="006A7EE2" w:rsidRDefault="00D755E8" w:rsidP="00606D7C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EDFA" w14:textId="77777777" w:rsidR="00D755E8" w:rsidRPr="006A7EE2" w:rsidRDefault="00D755E8" w:rsidP="00606D7C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F8323" w14:textId="77777777" w:rsidR="00D755E8" w:rsidRPr="006A7EE2" w:rsidRDefault="00D755E8" w:rsidP="00606D7C">
            <w:pPr>
              <w:pStyle w:val="TAL"/>
            </w:pPr>
            <w:r w:rsidRPr="006A7EE2">
              <w:t>The AMF registration for non 3GPP access is modified with the received information.</w:t>
            </w:r>
          </w:p>
        </w:tc>
      </w:tr>
    </w:tbl>
    <w:p w14:paraId="724BEA63" w14:textId="77777777" w:rsidR="00D755E8" w:rsidRPr="006A7EE2" w:rsidRDefault="00D755E8" w:rsidP="00D755E8"/>
    <w:p w14:paraId="656BD8D7" w14:textId="77777777" w:rsidR="00D755E8" w:rsidRPr="006A7EE2" w:rsidRDefault="00D755E8" w:rsidP="00D755E8">
      <w:pPr>
        <w:pStyle w:val="TH"/>
      </w:pPr>
      <w:r w:rsidRPr="006A7EE2">
        <w:t>Table 6.2.3.3.3.2-3: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556"/>
        <w:gridCol w:w="10"/>
        <w:gridCol w:w="428"/>
        <w:gridCol w:w="1233"/>
        <w:gridCol w:w="17"/>
        <w:gridCol w:w="1090"/>
        <w:gridCol w:w="33"/>
        <w:gridCol w:w="5126"/>
        <w:gridCol w:w="106"/>
      </w:tblGrid>
      <w:tr w:rsidR="00D755E8" w:rsidRPr="006A7EE2" w14:paraId="1CCCF0FB" w14:textId="77777777" w:rsidTr="00606D7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A9A20" w14:textId="77777777" w:rsidR="00D755E8" w:rsidRPr="006A7EE2" w:rsidRDefault="00D755E8" w:rsidP="00606D7C">
            <w:pPr>
              <w:pStyle w:val="TAH"/>
            </w:pPr>
            <w:r w:rsidRPr="006A7EE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7BEA8" w14:textId="77777777" w:rsidR="00D755E8" w:rsidRPr="006A7EE2" w:rsidRDefault="00D755E8" w:rsidP="00606D7C">
            <w:pPr>
              <w:pStyle w:val="TAH"/>
            </w:pPr>
            <w:r w:rsidRPr="006A7EE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9DE6A" w14:textId="77777777" w:rsidR="00D755E8" w:rsidRPr="006A7EE2" w:rsidRDefault="00D755E8" w:rsidP="00606D7C">
            <w:pPr>
              <w:pStyle w:val="TAH"/>
            </w:pPr>
            <w:r w:rsidRPr="006A7EE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668DE" w14:textId="77777777" w:rsidR="00D755E8" w:rsidRPr="006A7EE2" w:rsidRDefault="00D755E8" w:rsidP="00606D7C">
            <w:pPr>
              <w:pStyle w:val="TAH"/>
            </w:pPr>
            <w:r w:rsidRPr="006A7EE2">
              <w:t>Response</w:t>
            </w:r>
          </w:p>
          <w:p w14:paraId="3551D6C1" w14:textId="77777777" w:rsidR="00D755E8" w:rsidRPr="006A7EE2" w:rsidRDefault="00D755E8" w:rsidP="00606D7C">
            <w:pPr>
              <w:pStyle w:val="TAH"/>
            </w:pPr>
            <w:r w:rsidRPr="006A7EE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8763E" w14:textId="77777777" w:rsidR="00D755E8" w:rsidRPr="006A7EE2" w:rsidRDefault="00D755E8" w:rsidP="00606D7C">
            <w:pPr>
              <w:pStyle w:val="TAH"/>
            </w:pPr>
            <w:r w:rsidRPr="006A7EE2">
              <w:t>Description</w:t>
            </w:r>
          </w:p>
        </w:tc>
      </w:tr>
      <w:tr w:rsidR="00D755E8" w:rsidRPr="006A7EE2" w14:paraId="4AD96996" w14:textId="77777777" w:rsidTr="00606D7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459975" w14:textId="77777777" w:rsidR="00D755E8" w:rsidRPr="006A7EE2" w:rsidRDefault="00D755E8" w:rsidP="00606D7C">
            <w:pPr>
              <w:pStyle w:val="TAL"/>
            </w:pPr>
            <w:r w:rsidRPr="006A7EE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D1A42" w14:textId="77777777" w:rsidR="00D755E8" w:rsidRPr="006A7EE2" w:rsidRDefault="00D755E8" w:rsidP="00606D7C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54073" w14:textId="77777777" w:rsidR="00D755E8" w:rsidRPr="006A7EE2" w:rsidRDefault="00D755E8" w:rsidP="00606D7C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659F6" w14:textId="77777777" w:rsidR="00D755E8" w:rsidRPr="006A7EE2" w:rsidRDefault="00D755E8" w:rsidP="00606D7C">
            <w:pPr>
              <w:pStyle w:val="TAL"/>
            </w:pPr>
            <w:r w:rsidRPr="006A7EE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B61892" w14:textId="77777777" w:rsidR="00D755E8" w:rsidRPr="006A7EE2" w:rsidRDefault="00D755E8" w:rsidP="00606D7C">
            <w:pPr>
              <w:pStyle w:val="TAL"/>
            </w:pPr>
            <w:r w:rsidRPr="006A7EE2">
              <w:t>Upon success, an empty response body shall be returned</w:t>
            </w:r>
            <w:r w:rsidRPr="006A7EE2">
              <w:rPr>
                <w:rFonts w:hint="eastAsia"/>
                <w:lang w:eastAsia="zh-CN"/>
              </w:rPr>
              <w:t>. (NOTE 2)</w:t>
            </w:r>
          </w:p>
        </w:tc>
      </w:tr>
      <w:tr w:rsidR="00D755E8" w:rsidRPr="006A7EE2" w14:paraId="053DFD12" w14:textId="77777777" w:rsidTr="00606D7C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B48373" w14:textId="77777777" w:rsidR="00D755E8" w:rsidRPr="006A7EE2" w:rsidRDefault="00D755E8" w:rsidP="00606D7C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39217" w14:textId="77777777" w:rsidR="00D755E8" w:rsidRPr="006A7EE2" w:rsidRDefault="00D755E8" w:rsidP="00606D7C">
            <w:pPr>
              <w:pStyle w:val="TAC"/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868DA" w14:textId="77777777" w:rsidR="00D755E8" w:rsidRPr="006A7EE2" w:rsidRDefault="00D755E8" w:rsidP="00606D7C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B4DA2" w14:textId="77777777" w:rsidR="00D755E8" w:rsidRPr="006A7EE2" w:rsidRDefault="00D755E8" w:rsidP="00606D7C">
            <w:pPr>
              <w:pStyle w:val="TAL"/>
            </w:pPr>
            <w:r w:rsidRPr="006A7EE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6E22E7" w14:textId="77777777" w:rsidR="00D755E8" w:rsidRPr="006A7EE2" w:rsidRDefault="00D755E8" w:rsidP="00606D7C">
            <w:pPr>
              <w:pStyle w:val="TAL"/>
            </w:pPr>
            <w:r w:rsidRPr="006A7EE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D755E8" w:rsidRPr="006A7EE2" w14:paraId="1A27E381" w14:textId="77777777" w:rsidTr="00606D7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24679" w14:textId="77777777" w:rsidR="00D755E8" w:rsidRPr="006A7EE2" w:rsidRDefault="00D755E8" w:rsidP="00606D7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6CDE" w14:textId="77777777" w:rsidR="00D755E8" w:rsidRPr="006A7EE2" w:rsidRDefault="00D755E8" w:rsidP="00606D7C">
            <w:pPr>
              <w:pStyle w:val="TAC"/>
            </w:pPr>
            <w:r w:rsidRPr="006A7EE2"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637B" w14:textId="77777777" w:rsidR="00D755E8" w:rsidRPr="006A7EE2" w:rsidRDefault="00D755E8" w:rsidP="00606D7C">
            <w:pPr>
              <w:pStyle w:val="TAL"/>
            </w:pPr>
            <w:r w:rsidRPr="006A7EE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2F91" w14:textId="77777777" w:rsidR="00D755E8" w:rsidRPr="006A7EE2" w:rsidRDefault="00D755E8" w:rsidP="00606D7C">
            <w:pPr>
              <w:pStyle w:val="TAL"/>
            </w:pPr>
            <w:r w:rsidRPr="006A7EE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0184E5" w14:textId="77777777" w:rsidR="00D755E8" w:rsidRPr="006A7EE2" w:rsidRDefault="00D755E8" w:rsidP="00606D7C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28544060" w14:textId="77777777" w:rsidR="00D755E8" w:rsidRPr="006A7EE2" w:rsidRDefault="00D755E8" w:rsidP="00606D7C">
            <w:pPr>
              <w:pStyle w:val="TAL"/>
            </w:pPr>
            <w:r w:rsidRPr="006A7EE2">
              <w:t>- CONTEXT_NOT_FOUND</w:t>
            </w:r>
          </w:p>
          <w:p w14:paraId="43366E07" w14:textId="77777777" w:rsidR="00D755E8" w:rsidRPr="006A7EE2" w:rsidRDefault="00D755E8" w:rsidP="00606D7C">
            <w:pPr>
              <w:pStyle w:val="TAL"/>
            </w:pPr>
            <w:r w:rsidRPr="006A7EE2">
              <w:t>- USER_NOT_FOUND</w:t>
            </w:r>
          </w:p>
        </w:tc>
      </w:tr>
      <w:tr w:rsidR="00D755E8" w:rsidRPr="006A7EE2" w14:paraId="66957EEB" w14:textId="77777777" w:rsidTr="00606D7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F80FE" w14:textId="77777777" w:rsidR="00D755E8" w:rsidRPr="006A7EE2" w:rsidRDefault="00D755E8" w:rsidP="00606D7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43B6F" w14:textId="77777777" w:rsidR="00D755E8" w:rsidRPr="006A7EE2" w:rsidRDefault="00D755E8" w:rsidP="00606D7C">
            <w:pPr>
              <w:pStyle w:val="TAC"/>
            </w:pPr>
            <w:r w:rsidRPr="006A7EE2"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DCC6" w14:textId="77777777" w:rsidR="00D755E8" w:rsidRPr="006A7EE2" w:rsidRDefault="00D755E8" w:rsidP="00606D7C">
            <w:pPr>
              <w:pStyle w:val="TAL"/>
            </w:pPr>
            <w:r w:rsidRPr="006A7EE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94C2" w14:textId="77777777" w:rsidR="00D755E8" w:rsidRPr="006A7EE2" w:rsidRDefault="00D755E8" w:rsidP="00606D7C">
            <w:pPr>
              <w:pStyle w:val="TAL"/>
            </w:pPr>
            <w:r w:rsidRPr="006A7EE2">
              <w:t xml:space="preserve">422 </w:t>
            </w:r>
            <w:proofErr w:type="spellStart"/>
            <w:r w:rsidRPr="006A7EE2">
              <w:t>Unprocessable</w:t>
            </w:r>
            <w:proofErr w:type="spellEnd"/>
            <w:r w:rsidRPr="006A7EE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9C7FE" w14:textId="77777777" w:rsidR="00D755E8" w:rsidRPr="006A7EE2" w:rsidRDefault="00D755E8" w:rsidP="00606D7C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606A3C3B" w14:textId="77777777" w:rsidR="00D755E8" w:rsidRPr="006A7EE2" w:rsidRDefault="00D755E8" w:rsidP="00606D7C">
            <w:pPr>
              <w:pStyle w:val="TAL"/>
            </w:pPr>
            <w:r w:rsidRPr="006A7EE2">
              <w:t>- UNPROCESSABLE_REQUEST</w:t>
            </w:r>
          </w:p>
        </w:tc>
      </w:tr>
      <w:tr w:rsidR="00D755E8" w:rsidRPr="006A7EE2" w14:paraId="7238426D" w14:textId="77777777" w:rsidTr="00606D7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32F542" w14:textId="77777777" w:rsidR="00D755E8" w:rsidRPr="006A7EE2" w:rsidRDefault="00D755E8" w:rsidP="00606D7C">
            <w:pPr>
              <w:pStyle w:val="TAN"/>
              <w:rPr>
                <w:lang w:eastAsia="zh-CN"/>
              </w:rPr>
            </w:pPr>
            <w:r w:rsidRPr="006A7EE2">
              <w:t>NOTE 1: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6.2.7-1 are supported.</w:t>
            </w:r>
            <w:r w:rsidRPr="006A7EE2">
              <w:rPr>
                <w:rFonts w:hint="eastAsia"/>
                <w:lang w:eastAsia="zh-CN"/>
              </w:rPr>
              <w:t xml:space="preserve"> </w:t>
            </w:r>
          </w:p>
          <w:p w14:paraId="0DF7B06F" w14:textId="77777777" w:rsidR="00D755E8" w:rsidRPr="006A7EE2" w:rsidRDefault="00D755E8" w:rsidP="00606D7C">
            <w:pPr>
              <w:pStyle w:val="TAN"/>
            </w:pPr>
            <w:r w:rsidRPr="006A7EE2">
              <w:rPr>
                <w:rFonts w:hint="eastAsia"/>
                <w:lang w:eastAsia="zh-CN"/>
              </w:rPr>
              <w:t>NOTE 2:</w:t>
            </w:r>
            <w:r w:rsidRPr="006A7EE2">
              <w:rPr>
                <w:lang w:val="en-US" w:eastAsia="zh-CN"/>
              </w:rPr>
              <w:tab/>
            </w:r>
            <w:r w:rsidRPr="006A7EE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6A7EE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6A7EE2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735940F6" w14:textId="77777777" w:rsidR="00D755E8" w:rsidRPr="006A7EE2" w:rsidRDefault="00D755E8" w:rsidP="00D755E8"/>
    <w:p w14:paraId="7EC7DBA6" w14:textId="77777777" w:rsidR="00D755E8" w:rsidRPr="009854A4" w:rsidRDefault="00D755E8" w:rsidP="00D75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69FA85E" w14:textId="77777777" w:rsidR="003308B1" w:rsidRPr="006A7EE2" w:rsidRDefault="003308B1" w:rsidP="003308B1">
      <w:pPr>
        <w:pStyle w:val="Heading6"/>
      </w:pPr>
      <w:bookmarkStart w:id="13" w:name="_Toc11338879"/>
      <w:bookmarkStart w:id="14" w:name="_Toc27585640"/>
      <w:bookmarkStart w:id="15" w:name="_Hlk9329647"/>
      <w:bookmarkStart w:id="16" w:name="historyclause"/>
      <w:bookmarkStart w:id="17" w:name="_Toc11338775"/>
      <w:bookmarkStart w:id="18" w:name="_Toc27585479"/>
      <w:bookmarkEnd w:id="0"/>
      <w:bookmarkEnd w:id="1"/>
      <w:r w:rsidRPr="006A7EE2">
        <w:t>6.4.3.3.2.2</w:t>
      </w:r>
      <w:r w:rsidRPr="006A7EE2">
        <w:tab/>
        <w:t>PATCH</w:t>
      </w:r>
      <w:bookmarkEnd w:id="17"/>
      <w:bookmarkEnd w:id="18"/>
    </w:p>
    <w:p w14:paraId="360ADFDD" w14:textId="77777777" w:rsidR="003308B1" w:rsidRPr="006A7EE2" w:rsidRDefault="003308B1" w:rsidP="003308B1">
      <w:r w:rsidRPr="006A7EE2">
        <w:t>This method shall support the URI query parameters specified in table 6.4.3.3.2.2-1.</w:t>
      </w:r>
    </w:p>
    <w:p w14:paraId="5A3AE039" w14:textId="77777777" w:rsidR="003308B1" w:rsidRPr="006A7EE2" w:rsidRDefault="003308B1" w:rsidP="003308B1">
      <w:pPr>
        <w:pStyle w:val="TH"/>
        <w:rPr>
          <w:rFonts w:cs="Arial"/>
        </w:rPr>
      </w:pPr>
      <w:r w:rsidRPr="006A7EE2">
        <w:t xml:space="preserve">Table 6.4.3.3.2.2-1: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3308B1" w:rsidRPr="006A7EE2" w14:paraId="452616EC" w14:textId="77777777" w:rsidTr="009D0A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8DABA" w14:textId="77777777" w:rsidR="003308B1" w:rsidRPr="006A7EE2" w:rsidRDefault="003308B1" w:rsidP="009D0A4B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BDA41" w14:textId="77777777" w:rsidR="003308B1" w:rsidRPr="006A7EE2" w:rsidRDefault="003308B1" w:rsidP="009D0A4B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0AA70" w14:textId="77777777" w:rsidR="003308B1" w:rsidRPr="006A7EE2" w:rsidRDefault="003308B1" w:rsidP="009D0A4B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72E5B" w14:textId="77777777" w:rsidR="003308B1" w:rsidRPr="006A7EE2" w:rsidRDefault="003308B1" w:rsidP="009D0A4B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BA1E37" w14:textId="77777777" w:rsidR="003308B1" w:rsidRPr="006A7EE2" w:rsidRDefault="003308B1" w:rsidP="009D0A4B">
            <w:pPr>
              <w:pStyle w:val="TAH"/>
            </w:pPr>
            <w:r w:rsidRPr="006A7EE2">
              <w:t>Description</w:t>
            </w:r>
          </w:p>
        </w:tc>
      </w:tr>
      <w:tr w:rsidR="003308B1" w:rsidRPr="006A7EE2" w14:paraId="1017D534" w14:textId="77777777" w:rsidTr="009D0A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A27C9" w14:textId="637B4292" w:rsidR="003308B1" w:rsidRPr="006A7EE2" w:rsidRDefault="003308B1" w:rsidP="009D0A4B">
            <w:pPr>
              <w:pStyle w:val="TAL"/>
            </w:pPr>
            <w:del w:id="19" w:author="Ulrich Wiehe" w:date="2020-02-10T11:06:00Z">
              <w:r w:rsidRPr="006A7EE2" w:rsidDel="003308B1">
                <w:delText>S</w:delText>
              </w:r>
            </w:del>
            <w:proofErr w:type="gramStart"/>
            <w:ins w:id="20" w:author="Ulrich Wiehe" w:date="2020-02-10T11:06:00Z">
              <w:r>
                <w:t>s</w:t>
              </w:r>
            </w:ins>
            <w:r w:rsidRPr="006A7EE2">
              <w:t>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531DE" w14:textId="77777777" w:rsidR="003308B1" w:rsidRPr="006A7EE2" w:rsidRDefault="003308B1" w:rsidP="009D0A4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086A" w14:textId="77777777" w:rsidR="003308B1" w:rsidRPr="006A7EE2" w:rsidRDefault="003308B1" w:rsidP="009D0A4B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A7A3C" w14:textId="77777777" w:rsidR="003308B1" w:rsidRPr="006A7EE2" w:rsidRDefault="003308B1" w:rsidP="009D0A4B">
            <w:pPr>
              <w:pStyle w:val="TAL"/>
            </w:pPr>
            <w:r w:rsidRPr="006A7EE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C044AF" w14:textId="77777777" w:rsidR="003308B1" w:rsidRPr="006A7EE2" w:rsidRDefault="003308B1" w:rsidP="009D0A4B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7D5AE761" w14:textId="77777777" w:rsidR="003308B1" w:rsidRPr="006A7EE2" w:rsidRDefault="003308B1" w:rsidP="003308B1"/>
    <w:p w14:paraId="236B7CFC" w14:textId="77777777" w:rsidR="003308B1" w:rsidRPr="006A7EE2" w:rsidRDefault="003308B1" w:rsidP="003308B1">
      <w:r w:rsidRPr="006A7EE2">
        <w:t xml:space="preserve">This method shall support the request data structures specified in table 6.4.3.3.2.2-2 and the response data </w:t>
      </w:r>
      <w:proofErr w:type="gramStart"/>
      <w:r w:rsidRPr="006A7EE2">
        <w:t>structures</w:t>
      </w:r>
      <w:proofErr w:type="gramEnd"/>
      <w:r w:rsidRPr="006A7EE2">
        <w:t xml:space="preserve"> and response codes specified in table 6.4.3.3.2.2-3.</w:t>
      </w:r>
    </w:p>
    <w:p w14:paraId="6DA6960D" w14:textId="77777777" w:rsidR="003308B1" w:rsidRPr="006A7EE2" w:rsidRDefault="003308B1" w:rsidP="003308B1">
      <w:pPr>
        <w:pStyle w:val="TH"/>
      </w:pPr>
      <w:r w:rsidRPr="006A7EE2">
        <w:t xml:space="preserve">Table 6.4.3.3.2.2-2: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3308B1" w:rsidRPr="006A7EE2" w14:paraId="12460BCC" w14:textId="77777777" w:rsidTr="009D0A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76E01" w14:textId="77777777" w:rsidR="003308B1" w:rsidRPr="006A7EE2" w:rsidRDefault="003308B1" w:rsidP="009D0A4B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3EAD1" w14:textId="77777777" w:rsidR="003308B1" w:rsidRPr="006A7EE2" w:rsidRDefault="003308B1" w:rsidP="009D0A4B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40E39" w14:textId="77777777" w:rsidR="003308B1" w:rsidRPr="006A7EE2" w:rsidRDefault="003308B1" w:rsidP="009D0A4B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526053" w14:textId="77777777" w:rsidR="003308B1" w:rsidRPr="006A7EE2" w:rsidRDefault="003308B1" w:rsidP="009D0A4B">
            <w:pPr>
              <w:pStyle w:val="TAH"/>
            </w:pPr>
            <w:r w:rsidRPr="006A7EE2">
              <w:t>Description</w:t>
            </w:r>
          </w:p>
        </w:tc>
      </w:tr>
      <w:tr w:rsidR="003308B1" w:rsidRPr="006A7EE2" w14:paraId="5ED009DB" w14:textId="77777777" w:rsidTr="009D0A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3F5B11" w14:textId="77777777" w:rsidR="003308B1" w:rsidRPr="006A7EE2" w:rsidRDefault="003308B1" w:rsidP="009D0A4B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PatchItem</w:t>
            </w:r>
            <w:proofErr w:type="spellEnd"/>
            <w:r w:rsidRPr="006A7EE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595E" w14:textId="77777777" w:rsidR="003308B1" w:rsidRPr="006A7EE2" w:rsidRDefault="003308B1" w:rsidP="009D0A4B">
            <w:pPr>
              <w:pStyle w:val="TAC"/>
              <w:rPr>
                <w:lang w:eastAsia="zh-CN"/>
              </w:rPr>
            </w:pPr>
            <w:r w:rsidRPr="006A7EE2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23BD8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6A7EE2">
              <w:rPr>
                <w:lang w:eastAsia="zh-CN"/>
              </w:rPr>
              <w:t>1..N</w:t>
            </w:r>
            <w:proofErr w:type="gramEnd"/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0EBF5C" w14:textId="77777777" w:rsidR="003308B1" w:rsidRPr="006A7EE2" w:rsidRDefault="003308B1" w:rsidP="009D0A4B">
            <w:pPr>
              <w:pStyle w:val="TAL"/>
            </w:pPr>
            <w:r w:rsidRPr="006A7EE2">
              <w:t>Items describe the modifications to the Event Subscription</w:t>
            </w:r>
          </w:p>
        </w:tc>
      </w:tr>
    </w:tbl>
    <w:p w14:paraId="6E1703CD" w14:textId="77777777" w:rsidR="003308B1" w:rsidRPr="006A7EE2" w:rsidRDefault="003308B1" w:rsidP="003308B1"/>
    <w:p w14:paraId="03F9C93C" w14:textId="77777777" w:rsidR="003308B1" w:rsidRPr="006A7EE2" w:rsidRDefault="003308B1" w:rsidP="003308B1">
      <w:pPr>
        <w:pStyle w:val="TH"/>
      </w:pPr>
      <w:r w:rsidRPr="006A7EE2">
        <w:lastRenderedPageBreak/>
        <w:t>Table 6.4.3.3.2.2-3: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556"/>
        <w:gridCol w:w="10"/>
        <w:gridCol w:w="428"/>
        <w:gridCol w:w="1233"/>
        <w:gridCol w:w="17"/>
        <w:gridCol w:w="1090"/>
        <w:gridCol w:w="33"/>
        <w:gridCol w:w="5126"/>
        <w:gridCol w:w="106"/>
      </w:tblGrid>
      <w:tr w:rsidR="003308B1" w:rsidRPr="006A7EE2" w14:paraId="13D5425E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9BCB8" w14:textId="77777777" w:rsidR="003308B1" w:rsidRPr="006A7EE2" w:rsidRDefault="003308B1" w:rsidP="009D0A4B">
            <w:pPr>
              <w:pStyle w:val="TAH"/>
            </w:pPr>
            <w:r w:rsidRPr="006A7EE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9A1FB" w14:textId="77777777" w:rsidR="003308B1" w:rsidRPr="006A7EE2" w:rsidRDefault="003308B1" w:rsidP="009D0A4B">
            <w:pPr>
              <w:pStyle w:val="TAH"/>
            </w:pPr>
            <w:r w:rsidRPr="006A7EE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7EA6F" w14:textId="77777777" w:rsidR="003308B1" w:rsidRPr="006A7EE2" w:rsidRDefault="003308B1" w:rsidP="009D0A4B">
            <w:pPr>
              <w:pStyle w:val="TAH"/>
            </w:pPr>
            <w:r w:rsidRPr="006A7EE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96C68" w14:textId="77777777" w:rsidR="003308B1" w:rsidRPr="006A7EE2" w:rsidRDefault="003308B1" w:rsidP="009D0A4B">
            <w:pPr>
              <w:pStyle w:val="TAH"/>
            </w:pPr>
            <w:r w:rsidRPr="006A7EE2">
              <w:t>Response</w:t>
            </w:r>
          </w:p>
          <w:p w14:paraId="4900A194" w14:textId="77777777" w:rsidR="003308B1" w:rsidRPr="006A7EE2" w:rsidRDefault="003308B1" w:rsidP="009D0A4B">
            <w:pPr>
              <w:pStyle w:val="TAH"/>
            </w:pPr>
            <w:r w:rsidRPr="006A7EE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395C4" w14:textId="77777777" w:rsidR="003308B1" w:rsidRPr="006A7EE2" w:rsidRDefault="003308B1" w:rsidP="009D0A4B">
            <w:pPr>
              <w:pStyle w:val="TAH"/>
            </w:pPr>
            <w:r w:rsidRPr="006A7EE2">
              <w:t>Description</w:t>
            </w:r>
          </w:p>
        </w:tc>
      </w:tr>
      <w:tr w:rsidR="003308B1" w:rsidRPr="006A7EE2" w14:paraId="1637E2B8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FD288" w14:textId="77777777" w:rsidR="003308B1" w:rsidRPr="006A7EE2" w:rsidRDefault="003308B1" w:rsidP="009D0A4B">
            <w:pPr>
              <w:pStyle w:val="TAL"/>
            </w:pPr>
            <w:r w:rsidRPr="006A7EE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A910" w14:textId="77777777" w:rsidR="003308B1" w:rsidRPr="006A7EE2" w:rsidRDefault="003308B1" w:rsidP="009D0A4B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95D2" w14:textId="77777777" w:rsidR="003308B1" w:rsidRPr="006A7EE2" w:rsidRDefault="003308B1" w:rsidP="009D0A4B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645F2" w14:textId="77777777" w:rsidR="003308B1" w:rsidRPr="006A7EE2" w:rsidRDefault="003308B1" w:rsidP="009D0A4B">
            <w:pPr>
              <w:pStyle w:val="TAL"/>
            </w:pPr>
            <w:r w:rsidRPr="006A7EE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638A4" w14:textId="77777777" w:rsidR="003308B1" w:rsidRPr="006A7EE2" w:rsidRDefault="003308B1" w:rsidP="009D0A4B">
            <w:pPr>
              <w:pStyle w:val="TAL"/>
            </w:pPr>
            <w:r w:rsidRPr="006A7EE2">
              <w:t>Upon success, an empty response body shall be returned.</w:t>
            </w:r>
            <w:r w:rsidRPr="006A7EE2">
              <w:rPr>
                <w:rFonts w:hint="eastAsia"/>
                <w:lang w:eastAsia="zh-CN"/>
              </w:rPr>
              <w:t xml:space="preserve"> (NOTE 2)</w:t>
            </w:r>
          </w:p>
        </w:tc>
      </w:tr>
      <w:tr w:rsidR="003308B1" w:rsidRPr="006A7EE2" w14:paraId="105FA20D" w14:textId="77777777" w:rsidTr="009D0A4B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15920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507E0" w14:textId="77777777" w:rsidR="003308B1" w:rsidRPr="006A7EE2" w:rsidRDefault="003308B1" w:rsidP="009D0A4B">
            <w:pPr>
              <w:pStyle w:val="TAC"/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01E6" w14:textId="77777777" w:rsidR="003308B1" w:rsidRPr="006A7EE2" w:rsidRDefault="003308B1" w:rsidP="009D0A4B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1D97A" w14:textId="77777777" w:rsidR="003308B1" w:rsidRPr="006A7EE2" w:rsidRDefault="003308B1" w:rsidP="009D0A4B">
            <w:pPr>
              <w:pStyle w:val="TAL"/>
            </w:pPr>
            <w:r w:rsidRPr="006A7EE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10027" w14:textId="77777777" w:rsidR="003308B1" w:rsidRPr="006A7EE2" w:rsidRDefault="003308B1" w:rsidP="009D0A4B">
            <w:pPr>
              <w:pStyle w:val="TAL"/>
            </w:pPr>
            <w:r w:rsidRPr="006A7EE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3308B1" w:rsidRPr="006A7EE2" w14:paraId="1491B8DF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D883F2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P</w:t>
            </w:r>
            <w:r w:rsidRPr="006A7EE2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AFBB" w14:textId="77777777" w:rsidR="003308B1" w:rsidRPr="006A7EE2" w:rsidRDefault="003308B1" w:rsidP="009D0A4B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8A72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3ECF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66DBC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</w:p>
          <w:p w14:paraId="1EDC7361" w14:textId="77777777" w:rsidR="003308B1" w:rsidRPr="006A7EE2" w:rsidRDefault="003308B1" w:rsidP="009D0A4B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0A431EEB" w14:textId="77777777" w:rsidR="003308B1" w:rsidRPr="006A7EE2" w:rsidRDefault="003308B1" w:rsidP="009D0A4B">
            <w:pPr>
              <w:pStyle w:val="TAL"/>
            </w:pPr>
            <w:r w:rsidRPr="006A7EE2">
              <w:t>- USER_NOT_FOUND</w:t>
            </w:r>
          </w:p>
          <w:p w14:paraId="4C05C635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 - SUBSCRIPTION_NOT_FOUND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3308B1" w:rsidRPr="006A7EE2" w14:paraId="4E30439F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DFFC8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5B0B" w14:textId="77777777" w:rsidR="003308B1" w:rsidRPr="006A7EE2" w:rsidRDefault="003308B1" w:rsidP="009D0A4B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A876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8D2F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F2780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14:paraId="6CAB5B20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</w:p>
          <w:p w14:paraId="04D3BDC2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The "cause" attribute shall be set to:</w:t>
            </w:r>
          </w:p>
          <w:p w14:paraId="4A237AF1" w14:textId="77777777" w:rsidR="003308B1" w:rsidRPr="006A7EE2" w:rsidRDefault="003308B1" w:rsidP="009D0A4B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- </w:t>
            </w:r>
            <w:r w:rsidRPr="006A7EE2">
              <w:rPr>
                <w:rFonts w:hint="eastAsia"/>
                <w:lang w:eastAsia="zh-CN"/>
              </w:rPr>
              <w:t>M</w:t>
            </w:r>
            <w:r w:rsidRPr="006A7EE2">
              <w:rPr>
                <w:lang w:eastAsia="zh-CN"/>
              </w:rPr>
              <w:t>ODIFICATION_NOT_ALLOWED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3308B1" w:rsidRPr="006A7EE2" w14:paraId="45ECAAF1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9EFCF6" w14:textId="77777777" w:rsidR="003308B1" w:rsidRPr="006A7EE2" w:rsidRDefault="003308B1" w:rsidP="009D0A4B">
            <w:pPr>
              <w:pStyle w:val="TAN"/>
              <w:rPr>
                <w:lang w:eastAsia="zh-CN"/>
              </w:rPr>
            </w:pPr>
            <w:r w:rsidRPr="006A7EE2">
              <w:t>NOTE 1: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6.4.6.1-2 are supported.</w:t>
            </w:r>
            <w:r w:rsidRPr="006A7EE2">
              <w:rPr>
                <w:rFonts w:hint="eastAsia"/>
                <w:lang w:eastAsia="zh-CN"/>
              </w:rPr>
              <w:t xml:space="preserve"> </w:t>
            </w:r>
          </w:p>
          <w:p w14:paraId="6A5B26CE" w14:textId="77777777" w:rsidR="003308B1" w:rsidRPr="006A7EE2" w:rsidRDefault="003308B1" w:rsidP="009D0A4B">
            <w:pPr>
              <w:pStyle w:val="TAN"/>
            </w:pPr>
            <w:r w:rsidRPr="006A7EE2">
              <w:rPr>
                <w:rFonts w:hint="eastAsia"/>
                <w:lang w:eastAsia="zh-CN"/>
              </w:rPr>
              <w:t>NOTE 2:</w:t>
            </w:r>
            <w:r w:rsidRPr="006A7EE2">
              <w:rPr>
                <w:lang w:val="en-US" w:eastAsia="zh-CN"/>
              </w:rPr>
              <w:tab/>
            </w:r>
            <w:r w:rsidRPr="006A7EE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6A7EE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6A7EE2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2366ADEE" w14:textId="77777777" w:rsidR="003308B1" w:rsidRPr="006A7EE2" w:rsidRDefault="003308B1" w:rsidP="003308B1">
      <w:pPr>
        <w:rPr>
          <w:noProof/>
        </w:rPr>
      </w:pPr>
    </w:p>
    <w:p w14:paraId="6DE5AEF2" w14:textId="77777777" w:rsidR="003308B1" w:rsidRPr="009854A4" w:rsidRDefault="003308B1" w:rsidP="0033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1A4CE8F" w14:textId="77777777" w:rsidR="003308B1" w:rsidRPr="006A7EE2" w:rsidRDefault="003308B1" w:rsidP="003308B1">
      <w:pPr>
        <w:pStyle w:val="Heading6"/>
      </w:pPr>
      <w:bookmarkStart w:id="21" w:name="_Toc11338821"/>
      <w:bookmarkStart w:id="22" w:name="_Toc27585529"/>
      <w:r w:rsidRPr="006A7EE2">
        <w:t>6.5.3.2.3.1</w:t>
      </w:r>
      <w:r w:rsidRPr="006A7EE2">
        <w:tab/>
        <w:t>PATCH</w:t>
      </w:r>
      <w:bookmarkEnd w:id="21"/>
      <w:bookmarkEnd w:id="22"/>
    </w:p>
    <w:p w14:paraId="7A94ED4E" w14:textId="77777777" w:rsidR="003308B1" w:rsidRPr="006A7EE2" w:rsidRDefault="003308B1" w:rsidP="003308B1">
      <w:r w:rsidRPr="006A7EE2">
        <w:t xml:space="preserve"> This method shall support the URI query parameters specified in table 6.5.3.2.3.1-1.</w:t>
      </w:r>
    </w:p>
    <w:p w14:paraId="3E60D3BB" w14:textId="77777777" w:rsidR="003308B1" w:rsidRPr="006A7EE2" w:rsidRDefault="003308B1" w:rsidP="003308B1">
      <w:pPr>
        <w:pStyle w:val="TH"/>
        <w:rPr>
          <w:rFonts w:cs="Arial"/>
        </w:rPr>
      </w:pPr>
      <w:r w:rsidRPr="006A7EE2">
        <w:t xml:space="preserve">Table 6.5.3.2.3.1-1: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3308B1" w:rsidRPr="006A7EE2" w14:paraId="3F252EB6" w14:textId="77777777" w:rsidTr="009D0A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7734B" w14:textId="77777777" w:rsidR="003308B1" w:rsidRPr="006A7EE2" w:rsidRDefault="003308B1" w:rsidP="009D0A4B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ECD39" w14:textId="77777777" w:rsidR="003308B1" w:rsidRPr="006A7EE2" w:rsidRDefault="003308B1" w:rsidP="009D0A4B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400C3" w14:textId="77777777" w:rsidR="003308B1" w:rsidRPr="006A7EE2" w:rsidRDefault="003308B1" w:rsidP="009D0A4B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E18BF" w14:textId="77777777" w:rsidR="003308B1" w:rsidRPr="006A7EE2" w:rsidRDefault="003308B1" w:rsidP="009D0A4B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B84469" w14:textId="77777777" w:rsidR="003308B1" w:rsidRPr="006A7EE2" w:rsidRDefault="003308B1" w:rsidP="009D0A4B">
            <w:pPr>
              <w:pStyle w:val="TAH"/>
            </w:pPr>
            <w:r w:rsidRPr="006A7EE2">
              <w:t>Description</w:t>
            </w:r>
          </w:p>
        </w:tc>
      </w:tr>
      <w:tr w:rsidR="003308B1" w:rsidRPr="006A7EE2" w14:paraId="60FEC9A2" w14:textId="77777777" w:rsidTr="009D0A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DC94C" w14:textId="39A96499" w:rsidR="003308B1" w:rsidRPr="006A7EE2" w:rsidRDefault="003308B1" w:rsidP="009D0A4B">
            <w:pPr>
              <w:pStyle w:val="TAL"/>
            </w:pPr>
            <w:ins w:id="23" w:author="Ulrich Wiehe" w:date="2020-02-10T11:07:00Z">
              <w:r>
                <w:t>s</w:t>
              </w:r>
            </w:ins>
            <w:del w:id="24" w:author="Ulrich Wiehe" w:date="2020-02-10T11:07:00Z">
              <w:r w:rsidRPr="006A7EE2" w:rsidDel="003308B1">
                <w:delText>S</w:delText>
              </w:r>
            </w:del>
            <w:r w:rsidRPr="006A7EE2">
              <w:t>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1F88" w14:textId="77777777" w:rsidR="003308B1" w:rsidRPr="006A7EE2" w:rsidRDefault="003308B1" w:rsidP="009D0A4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83B7" w14:textId="77777777" w:rsidR="003308B1" w:rsidRPr="006A7EE2" w:rsidRDefault="003308B1" w:rsidP="009D0A4B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DF1F" w14:textId="77777777" w:rsidR="003308B1" w:rsidRPr="006A7EE2" w:rsidRDefault="003308B1" w:rsidP="009D0A4B">
            <w:pPr>
              <w:pStyle w:val="TAL"/>
            </w:pPr>
            <w:r w:rsidRPr="006A7EE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7615C" w14:textId="77777777" w:rsidR="003308B1" w:rsidRPr="006A7EE2" w:rsidRDefault="003308B1" w:rsidP="009D0A4B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298A2312" w14:textId="77777777" w:rsidR="003308B1" w:rsidRPr="006A7EE2" w:rsidRDefault="003308B1" w:rsidP="003308B1"/>
    <w:p w14:paraId="33702D80" w14:textId="77777777" w:rsidR="003308B1" w:rsidRPr="006A7EE2" w:rsidRDefault="003308B1" w:rsidP="003308B1">
      <w:r w:rsidRPr="006A7EE2">
        <w:t xml:space="preserve">This method shall support the request data structures specified in table 6.5.3.2.3.1-2 and the response data </w:t>
      </w:r>
      <w:proofErr w:type="gramStart"/>
      <w:r w:rsidRPr="006A7EE2">
        <w:t>structures</w:t>
      </w:r>
      <w:proofErr w:type="gramEnd"/>
      <w:r w:rsidRPr="006A7EE2">
        <w:t xml:space="preserve"> and response codes specified in table 6.5.3.2.3.1-3.</w:t>
      </w:r>
    </w:p>
    <w:p w14:paraId="718E57AC" w14:textId="77777777" w:rsidR="003308B1" w:rsidRPr="006A7EE2" w:rsidRDefault="003308B1" w:rsidP="003308B1">
      <w:pPr>
        <w:pStyle w:val="TH"/>
      </w:pPr>
      <w:r w:rsidRPr="006A7EE2">
        <w:t xml:space="preserve">Table 6.5.3.2.3.1-2: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3308B1" w:rsidRPr="006A7EE2" w14:paraId="43D4F9B6" w14:textId="77777777" w:rsidTr="009D0A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648F5" w14:textId="77777777" w:rsidR="003308B1" w:rsidRPr="006A7EE2" w:rsidRDefault="003308B1" w:rsidP="009D0A4B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9D95C" w14:textId="77777777" w:rsidR="003308B1" w:rsidRPr="006A7EE2" w:rsidRDefault="003308B1" w:rsidP="009D0A4B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49016" w14:textId="77777777" w:rsidR="003308B1" w:rsidRPr="006A7EE2" w:rsidRDefault="003308B1" w:rsidP="009D0A4B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588AE3" w14:textId="77777777" w:rsidR="003308B1" w:rsidRPr="006A7EE2" w:rsidRDefault="003308B1" w:rsidP="009D0A4B">
            <w:pPr>
              <w:pStyle w:val="TAH"/>
            </w:pPr>
            <w:r w:rsidRPr="006A7EE2">
              <w:t>Description</w:t>
            </w:r>
          </w:p>
        </w:tc>
      </w:tr>
      <w:tr w:rsidR="003308B1" w:rsidRPr="006A7EE2" w14:paraId="35A38573" w14:textId="77777777" w:rsidTr="009D0A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7C8D63" w14:textId="77777777" w:rsidR="003308B1" w:rsidRPr="006A7EE2" w:rsidRDefault="003308B1" w:rsidP="009D0A4B">
            <w:pPr>
              <w:pStyle w:val="TAL"/>
            </w:pPr>
            <w:proofErr w:type="spellStart"/>
            <w:r w:rsidRPr="006A7EE2"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F9BD" w14:textId="77777777" w:rsidR="003308B1" w:rsidRPr="006A7EE2" w:rsidRDefault="003308B1" w:rsidP="009D0A4B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9B47" w14:textId="77777777" w:rsidR="003308B1" w:rsidRPr="006A7EE2" w:rsidRDefault="003308B1" w:rsidP="009D0A4B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EE7E7" w14:textId="77777777" w:rsidR="003308B1" w:rsidRPr="006A7EE2" w:rsidRDefault="003308B1" w:rsidP="009D0A4B">
            <w:pPr>
              <w:pStyle w:val="TAL"/>
            </w:pPr>
            <w:r w:rsidRPr="006A7EE2">
              <w:t>The AMF registration for non 3GPP access is modified with the received information.</w:t>
            </w:r>
          </w:p>
        </w:tc>
      </w:tr>
    </w:tbl>
    <w:p w14:paraId="5D43626B" w14:textId="77777777" w:rsidR="003308B1" w:rsidRPr="006A7EE2" w:rsidRDefault="003308B1" w:rsidP="003308B1"/>
    <w:p w14:paraId="7D23944F" w14:textId="77777777" w:rsidR="003308B1" w:rsidRPr="006A7EE2" w:rsidRDefault="003308B1" w:rsidP="003308B1">
      <w:pPr>
        <w:pStyle w:val="TH"/>
      </w:pPr>
      <w:r w:rsidRPr="006A7EE2">
        <w:lastRenderedPageBreak/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556"/>
        <w:gridCol w:w="10"/>
        <w:gridCol w:w="428"/>
        <w:gridCol w:w="1233"/>
        <w:gridCol w:w="17"/>
        <w:gridCol w:w="1090"/>
        <w:gridCol w:w="33"/>
        <w:gridCol w:w="5126"/>
        <w:gridCol w:w="106"/>
      </w:tblGrid>
      <w:tr w:rsidR="003308B1" w:rsidRPr="006A7EE2" w14:paraId="37059C05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D9B0D" w14:textId="77777777" w:rsidR="003308B1" w:rsidRPr="006A7EE2" w:rsidRDefault="003308B1" w:rsidP="009D0A4B">
            <w:pPr>
              <w:pStyle w:val="TAH"/>
            </w:pPr>
            <w:r w:rsidRPr="006A7EE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22169" w14:textId="77777777" w:rsidR="003308B1" w:rsidRPr="006A7EE2" w:rsidRDefault="003308B1" w:rsidP="009D0A4B">
            <w:pPr>
              <w:pStyle w:val="TAH"/>
            </w:pPr>
            <w:r w:rsidRPr="006A7EE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86AE5" w14:textId="77777777" w:rsidR="003308B1" w:rsidRPr="006A7EE2" w:rsidRDefault="003308B1" w:rsidP="009D0A4B">
            <w:pPr>
              <w:pStyle w:val="TAH"/>
            </w:pPr>
            <w:r w:rsidRPr="006A7EE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9C469" w14:textId="77777777" w:rsidR="003308B1" w:rsidRPr="006A7EE2" w:rsidRDefault="003308B1" w:rsidP="009D0A4B">
            <w:pPr>
              <w:pStyle w:val="TAH"/>
            </w:pPr>
            <w:r w:rsidRPr="006A7EE2">
              <w:t>Response</w:t>
            </w:r>
          </w:p>
          <w:p w14:paraId="59A0B53A" w14:textId="77777777" w:rsidR="003308B1" w:rsidRPr="006A7EE2" w:rsidRDefault="003308B1" w:rsidP="009D0A4B">
            <w:pPr>
              <w:pStyle w:val="TAH"/>
            </w:pPr>
            <w:r w:rsidRPr="006A7EE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55E0C" w14:textId="77777777" w:rsidR="003308B1" w:rsidRPr="006A7EE2" w:rsidRDefault="003308B1" w:rsidP="009D0A4B">
            <w:pPr>
              <w:pStyle w:val="TAH"/>
            </w:pPr>
            <w:r w:rsidRPr="006A7EE2">
              <w:t>Description</w:t>
            </w:r>
          </w:p>
        </w:tc>
      </w:tr>
      <w:tr w:rsidR="003308B1" w:rsidRPr="006A7EE2" w14:paraId="5D466650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3F455A" w14:textId="77777777" w:rsidR="003308B1" w:rsidRPr="006A7EE2" w:rsidRDefault="003308B1" w:rsidP="009D0A4B">
            <w:pPr>
              <w:pStyle w:val="TAL"/>
            </w:pPr>
            <w:r w:rsidRPr="006A7EE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49039" w14:textId="77777777" w:rsidR="003308B1" w:rsidRPr="006A7EE2" w:rsidRDefault="003308B1" w:rsidP="009D0A4B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D9E5E" w14:textId="77777777" w:rsidR="003308B1" w:rsidRPr="006A7EE2" w:rsidRDefault="003308B1" w:rsidP="009D0A4B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156D0" w14:textId="77777777" w:rsidR="003308B1" w:rsidRPr="006A7EE2" w:rsidRDefault="003308B1" w:rsidP="009D0A4B">
            <w:pPr>
              <w:pStyle w:val="TAL"/>
            </w:pPr>
            <w:r w:rsidRPr="006A7EE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0C3B29" w14:textId="77777777" w:rsidR="003308B1" w:rsidRPr="006A7EE2" w:rsidRDefault="003308B1" w:rsidP="009D0A4B">
            <w:pPr>
              <w:pStyle w:val="TAL"/>
            </w:pPr>
            <w:r w:rsidRPr="006A7EE2">
              <w:t>Upon success, an empty response body shall be returned</w:t>
            </w:r>
            <w:r w:rsidRPr="006A7EE2">
              <w:rPr>
                <w:lang w:val="en-US"/>
              </w:rPr>
              <w:t>.</w:t>
            </w:r>
            <w:r w:rsidRPr="006A7EE2">
              <w:rPr>
                <w:rFonts w:hint="eastAsia"/>
                <w:lang w:val="en-US" w:eastAsia="zh-CN"/>
              </w:rPr>
              <w:t xml:space="preserve"> </w:t>
            </w:r>
            <w:r w:rsidRPr="006A7EE2">
              <w:rPr>
                <w:rFonts w:hint="eastAsia"/>
                <w:lang w:eastAsia="zh-CN"/>
              </w:rPr>
              <w:t>(NOTE 2)</w:t>
            </w:r>
          </w:p>
        </w:tc>
      </w:tr>
      <w:tr w:rsidR="003308B1" w:rsidRPr="006A7EE2" w14:paraId="2F613A9C" w14:textId="77777777" w:rsidTr="009D0A4B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D003C5" w14:textId="77777777" w:rsidR="003308B1" w:rsidRPr="006A7EE2" w:rsidRDefault="003308B1" w:rsidP="009D0A4B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D8E4E" w14:textId="77777777" w:rsidR="003308B1" w:rsidRPr="006A7EE2" w:rsidRDefault="003308B1" w:rsidP="009D0A4B">
            <w:pPr>
              <w:pStyle w:val="TAC"/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93C5A" w14:textId="77777777" w:rsidR="003308B1" w:rsidRPr="006A7EE2" w:rsidRDefault="003308B1" w:rsidP="009D0A4B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CFF78" w14:textId="77777777" w:rsidR="003308B1" w:rsidRPr="006A7EE2" w:rsidRDefault="003308B1" w:rsidP="009D0A4B">
            <w:pPr>
              <w:pStyle w:val="TAL"/>
            </w:pPr>
            <w:r w:rsidRPr="006A7EE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F16FF8" w14:textId="77777777" w:rsidR="003308B1" w:rsidRPr="006A7EE2" w:rsidRDefault="003308B1" w:rsidP="009D0A4B">
            <w:pPr>
              <w:pStyle w:val="TAL"/>
            </w:pPr>
            <w:r w:rsidRPr="006A7EE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3308B1" w:rsidRPr="006A7EE2" w14:paraId="301ABB14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25162" w14:textId="77777777" w:rsidR="003308B1" w:rsidRPr="006A7EE2" w:rsidRDefault="003308B1" w:rsidP="009D0A4B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E6DC" w14:textId="77777777" w:rsidR="003308B1" w:rsidRPr="006A7EE2" w:rsidRDefault="003308B1" w:rsidP="009D0A4B">
            <w:pPr>
              <w:pStyle w:val="TAC"/>
            </w:pPr>
            <w:r w:rsidRPr="006A7EE2"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399F" w14:textId="77777777" w:rsidR="003308B1" w:rsidRPr="006A7EE2" w:rsidRDefault="003308B1" w:rsidP="009D0A4B">
            <w:pPr>
              <w:pStyle w:val="TAL"/>
            </w:pPr>
            <w:r w:rsidRPr="006A7EE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6F56" w14:textId="77777777" w:rsidR="003308B1" w:rsidRPr="006A7EE2" w:rsidRDefault="003308B1" w:rsidP="009D0A4B">
            <w:pPr>
              <w:pStyle w:val="TAL"/>
            </w:pPr>
            <w:r w:rsidRPr="006A7EE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429A2" w14:textId="77777777" w:rsidR="003308B1" w:rsidRPr="006A7EE2" w:rsidRDefault="003308B1" w:rsidP="009D0A4B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447DFB33" w14:textId="77777777" w:rsidR="003308B1" w:rsidRPr="006A7EE2" w:rsidRDefault="003308B1" w:rsidP="009D0A4B">
            <w:pPr>
              <w:pStyle w:val="TAL"/>
            </w:pPr>
            <w:r w:rsidRPr="006A7EE2">
              <w:t>- USER_NOT_FOUND</w:t>
            </w:r>
          </w:p>
        </w:tc>
      </w:tr>
      <w:tr w:rsidR="003308B1" w:rsidRPr="006A7EE2" w14:paraId="6CD5050B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87C928" w14:textId="77777777" w:rsidR="003308B1" w:rsidRPr="006A7EE2" w:rsidRDefault="003308B1" w:rsidP="009D0A4B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CC3AB" w14:textId="77777777" w:rsidR="003308B1" w:rsidRPr="006A7EE2" w:rsidRDefault="003308B1" w:rsidP="009D0A4B">
            <w:pPr>
              <w:pStyle w:val="TAC"/>
            </w:pPr>
            <w:r w:rsidRPr="006A7EE2"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638B" w14:textId="77777777" w:rsidR="003308B1" w:rsidRPr="006A7EE2" w:rsidRDefault="003308B1" w:rsidP="009D0A4B">
            <w:pPr>
              <w:pStyle w:val="TAL"/>
            </w:pPr>
            <w:r w:rsidRPr="006A7EE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9EF8" w14:textId="77777777" w:rsidR="003308B1" w:rsidRPr="006A7EE2" w:rsidRDefault="003308B1" w:rsidP="009D0A4B">
            <w:pPr>
              <w:pStyle w:val="TAL"/>
            </w:pPr>
            <w:r w:rsidRPr="006A7EE2"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D50E7" w14:textId="77777777" w:rsidR="003308B1" w:rsidRPr="006A7EE2" w:rsidRDefault="003308B1" w:rsidP="009D0A4B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00F5B2B2" w14:textId="77777777" w:rsidR="003308B1" w:rsidRPr="006A7EE2" w:rsidRDefault="003308B1" w:rsidP="009D0A4B">
            <w:pPr>
              <w:pStyle w:val="TAL"/>
            </w:pPr>
            <w:r w:rsidRPr="006A7EE2">
              <w:t>- MODIFICATION_NOT_ALLOWED</w:t>
            </w:r>
          </w:p>
        </w:tc>
      </w:tr>
      <w:tr w:rsidR="003308B1" w:rsidRPr="006A7EE2" w14:paraId="1363EC9A" w14:textId="77777777" w:rsidTr="009D0A4B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F618C" w14:textId="77777777" w:rsidR="003308B1" w:rsidRPr="006A7EE2" w:rsidRDefault="003308B1" w:rsidP="009D0A4B">
            <w:pPr>
              <w:pStyle w:val="TAN"/>
              <w:rPr>
                <w:lang w:eastAsia="zh-CN"/>
              </w:rPr>
            </w:pPr>
            <w:r w:rsidRPr="006A7EE2">
              <w:t>NOTE 1: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6.2.7-1 are supported.</w:t>
            </w:r>
            <w:r w:rsidRPr="006A7EE2">
              <w:rPr>
                <w:rFonts w:hint="eastAsia"/>
                <w:lang w:eastAsia="zh-CN"/>
              </w:rPr>
              <w:t xml:space="preserve"> </w:t>
            </w:r>
          </w:p>
          <w:p w14:paraId="0BBE021E" w14:textId="77777777" w:rsidR="003308B1" w:rsidRPr="006A7EE2" w:rsidRDefault="003308B1" w:rsidP="009D0A4B">
            <w:pPr>
              <w:pStyle w:val="TAN"/>
            </w:pPr>
            <w:r w:rsidRPr="006A7EE2">
              <w:rPr>
                <w:rFonts w:hint="eastAsia"/>
                <w:lang w:eastAsia="zh-CN"/>
              </w:rPr>
              <w:t>NOTE 2:</w:t>
            </w:r>
            <w:r w:rsidRPr="006A7EE2">
              <w:rPr>
                <w:lang w:val="en-US" w:eastAsia="zh-CN"/>
              </w:rPr>
              <w:tab/>
            </w:r>
            <w:r w:rsidRPr="006A7EE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6A7EE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6A7EE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6A7EE2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7B789028" w14:textId="77777777" w:rsidR="003308B1" w:rsidRPr="006A7EE2" w:rsidRDefault="003308B1" w:rsidP="003308B1"/>
    <w:p w14:paraId="210A3771" w14:textId="77777777" w:rsidR="003308B1" w:rsidRPr="009854A4" w:rsidRDefault="003308B1" w:rsidP="0033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127CCDEC" w:rsidR="002E7F0F" w:rsidRPr="006A7EE2" w:rsidRDefault="002E7F0F" w:rsidP="002E7F0F">
      <w:pPr>
        <w:pStyle w:val="Heading2"/>
      </w:pPr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13"/>
      <w:bookmarkEnd w:id="14"/>
    </w:p>
    <w:p w14:paraId="21F6E1EB" w14:textId="77777777" w:rsidR="00FC22EA" w:rsidRPr="006A7EE2" w:rsidRDefault="00FC22EA" w:rsidP="008F3365">
      <w:pPr>
        <w:pStyle w:val="PL"/>
      </w:pPr>
      <w:bookmarkStart w:id="25" w:name="_Hlk9329673"/>
      <w:r w:rsidRPr="006A7EE2">
        <w:t>openapi: 3.0.0</w:t>
      </w:r>
    </w:p>
    <w:p w14:paraId="1745AA06" w14:textId="753C90E8" w:rsidR="00FC22EA" w:rsidRPr="00A66327" w:rsidRDefault="00FC22EA" w:rsidP="008F3365">
      <w:pPr>
        <w:pStyle w:val="PL"/>
        <w:rPr>
          <w:color w:val="0070C0"/>
        </w:rPr>
      </w:pPr>
    </w:p>
    <w:p w14:paraId="2F900C3E" w14:textId="2FC6E1FC" w:rsidR="00A66327" w:rsidRPr="00A66327" w:rsidRDefault="00A66327" w:rsidP="008F3365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F915117" w14:textId="77777777" w:rsidR="00A66327" w:rsidRPr="00A66327" w:rsidRDefault="00A66327" w:rsidP="008F3365">
      <w:pPr>
        <w:pStyle w:val="PL"/>
        <w:rPr>
          <w:color w:val="0070C0"/>
        </w:rPr>
      </w:pPr>
    </w:p>
    <w:bookmarkEnd w:id="15"/>
    <w:bookmarkEnd w:id="25"/>
    <w:p w14:paraId="09C49B15" w14:textId="77777777" w:rsidR="00D755E8" w:rsidRPr="006A7EE2" w:rsidRDefault="00D755E8" w:rsidP="00D755E8">
      <w:pPr>
        <w:pStyle w:val="PL"/>
      </w:pPr>
    </w:p>
    <w:p w14:paraId="567E1D9D" w14:textId="77777777" w:rsidR="00D755E8" w:rsidRPr="006A7EE2" w:rsidRDefault="00D755E8" w:rsidP="00D755E8">
      <w:pPr>
        <w:pStyle w:val="PL"/>
      </w:pPr>
      <w:r w:rsidRPr="006A7EE2">
        <w:t xml:space="preserve">    patch:</w:t>
      </w:r>
    </w:p>
    <w:p w14:paraId="3F42F796" w14:textId="77777777" w:rsidR="00D755E8" w:rsidRPr="006A7EE2" w:rsidRDefault="00D755E8" w:rsidP="00D755E8">
      <w:pPr>
        <w:pStyle w:val="PL"/>
      </w:pPr>
      <w:r w:rsidRPr="006A7EE2">
        <w:t xml:space="preserve">      summary: Update a parameter in the AMF registration for 3GPP access</w:t>
      </w:r>
    </w:p>
    <w:p w14:paraId="07211062" w14:textId="77777777" w:rsidR="00D755E8" w:rsidRPr="006A7EE2" w:rsidRDefault="00D755E8" w:rsidP="00D755E8">
      <w:pPr>
        <w:pStyle w:val="PL"/>
      </w:pPr>
      <w:r w:rsidRPr="006A7EE2">
        <w:t xml:space="preserve">      operationId: Update3GppRegistration</w:t>
      </w:r>
    </w:p>
    <w:p w14:paraId="1A7E3FBE" w14:textId="77777777" w:rsidR="00D755E8" w:rsidRPr="006A7EE2" w:rsidRDefault="00D755E8" w:rsidP="00D755E8">
      <w:pPr>
        <w:pStyle w:val="PL"/>
      </w:pPr>
      <w:r w:rsidRPr="006A7EE2">
        <w:t xml:space="preserve">      tags:</w:t>
      </w:r>
    </w:p>
    <w:p w14:paraId="78602214" w14:textId="77777777" w:rsidR="00D755E8" w:rsidRPr="006A7EE2" w:rsidRDefault="00D755E8" w:rsidP="00D755E8">
      <w:pPr>
        <w:pStyle w:val="PL"/>
      </w:pPr>
      <w:r w:rsidRPr="006A7EE2">
        <w:t xml:space="preserve">        - Parameter update in the AMF registration for 3GPP access</w:t>
      </w:r>
    </w:p>
    <w:p w14:paraId="1B08531A" w14:textId="77777777" w:rsidR="00D755E8" w:rsidRPr="006A7EE2" w:rsidRDefault="00D755E8" w:rsidP="00D755E8">
      <w:pPr>
        <w:pStyle w:val="PL"/>
      </w:pPr>
      <w:r w:rsidRPr="006A7EE2">
        <w:t xml:space="preserve">      parameters:</w:t>
      </w:r>
    </w:p>
    <w:p w14:paraId="2968CD69" w14:textId="77777777" w:rsidR="00D755E8" w:rsidRPr="006A7EE2" w:rsidRDefault="00D755E8" w:rsidP="00D755E8">
      <w:pPr>
        <w:pStyle w:val="PL"/>
      </w:pPr>
      <w:r w:rsidRPr="006A7EE2">
        <w:t xml:space="preserve">        - name: ueId</w:t>
      </w:r>
    </w:p>
    <w:p w14:paraId="349CFB21" w14:textId="77777777" w:rsidR="00D755E8" w:rsidRPr="006A7EE2" w:rsidRDefault="00D755E8" w:rsidP="00D755E8">
      <w:pPr>
        <w:pStyle w:val="PL"/>
      </w:pPr>
      <w:r w:rsidRPr="006A7EE2">
        <w:t xml:space="preserve">          in: path</w:t>
      </w:r>
    </w:p>
    <w:p w14:paraId="055AED7E" w14:textId="77777777" w:rsidR="00D755E8" w:rsidRPr="006A7EE2" w:rsidRDefault="00D755E8" w:rsidP="00D755E8">
      <w:pPr>
        <w:pStyle w:val="PL"/>
      </w:pPr>
      <w:r w:rsidRPr="006A7EE2">
        <w:t xml:space="preserve">          description: Identifier of the UE</w:t>
      </w:r>
    </w:p>
    <w:p w14:paraId="0C55BFB6" w14:textId="77777777" w:rsidR="00D755E8" w:rsidRPr="006A7EE2" w:rsidRDefault="00D755E8" w:rsidP="00D755E8">
      <w:pPr>
        <w:pStyle w:val="PL"/>
      </w:pPr>
      <w:r w:rsidRPr="006A7EE2">
        <w:t xml:space="preserve">          required: true</w:t>
      </w:r>
    </w:p>
    <w:p w14:paraId="50A860CA" w14:textId="77777777" w:rsidR="00D755E8" w:rsidRPr="006A7EE2" w:rsidRDefault="00D755E8" w:rsidP="00D755E8">
      <w:pPr>
        <w:pStyle w:val="PL"/>
      </w:pPr>
      <w:r w:rsidRPr="006A7EE2">
        <w:t xml:space="preserve">          schema:</w:t>
      </w:r>
    </w:p>
    <w:p w14:paraId="6695FDA5" w14:textId="77777777" w:rsidR="00D755E8" w:rsidRPr="006A7EE2" w:rsidRDefault="00D755E8" w:rsidP="00D755E8">
      <w:pPr>
        <w:pStyle w:val="PL"/>
      </w:pPr>
      <w:r w:rsidRPr="006A7EE2">
        <w:t xml:space="preserve">            $ref: 'TS29571_CommonData.yaml#/components/schemas/Supi'</w:t>
      </w:r>
    </w:p>
    <w:p w14:paraId="45362282" w14:textId="77777777" w:rsidR="00E916A6" w:rsidRPr="006A7EE2" w:rsidRDefault="00E916A6" w:rsidP="00E916A6">
      <w:pPr>
        <w:pStyle w:val="PL"/>
        <w:rPr>
          <w:ins w:id="26" w:author="Ulrich Wiehe" w:date="2020-01-24T12:14:00Z"/>
        </w:rPr>
      </w:pPr>
      <w:ins w:id="27" w:author="Ulrich Wiehe" w:date="2020-01-24T12:14:00Z">
        <w:r w:rsidRPr="006A7EE2">
          <w:t xml:space="preserve">        - name: supported-features</w:t>
        </w:r>
      </w:ins>
    </w:p>
    <w:p w14:paraId="48D6BB5B" w14:textId="364543F6" w:rsidR="00E916A6" w:rsidRDefault="00E916A6" w:rsidP="00E916A6">
      <w:pPr>
        <w:pStyle w:val="PL"/>
        <w:rPr>
          <w:ins w:id="28" w:author="Ulrich Wiehe" w:date="2020-02-10T11:15:00Z"/>
        </w:rPr>
      </w:pPr>
      <w:ins w:id="29" w:author="Ulrich Wiehe" w:date="2020-01-24T12:14:00Z">
        <w:r w:rsidRPr="006A7EE2">
          <w:t xml:space="preserve">          in: query</w:t>
        </w:r>
      </w:ins>
    </w:p>
    <w:p w14:paraId="379A1F58" w14:textId="77777777" w:rsidR="009D0A4B" w:rsidRPr="002857AD" w:rsidRDefault="009D0A4B" w:rsidP="009D0A4B">
      <w:pPr>
        <w:pStyle w:val="PL"/>
        <w:rPr>
          <w:ins w:id="30" w:author="Ulrich Wiehe" w:date="2020-02-10T11:15:00Z"/>
          <w:lang w:val="en-US"/>
        </w:rPr>
      </w:pPr>
      <w:ins w:id="31" w:author="Ulrich Wiehe" w:date="2020-02-10T11:15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14:paraId="70DE5BA3" w14:textId="77777777" w:rsidR="00E916A6" w:rsidRPr="006A7EE2" w:rsidRDefault="00E916A6" w:rsidP="00E916A6">
      <w:pPr>
        <w:pStyle w:val="PL"/>
        <w:rPr>
          <w:ins w:id="32" w:author="Ulrich Wiehe" w:date="2020-01-24T12:14:00Z"/>
        </w:rPr>
      </w:pPr>
      <w:ins w:id="33" w:author="Ulrich Wiehe" w:date="2020-01-24T12:14:00Z">
        <w:r w:rsidRPr="006A7EE2">
          <w:t xml:space="preserve">          schema:</w:t>
        </w:r>
      </w:ins>
    </w:p>
    <w:p w14:paraId="1D6E644B" w14:textId="77777777" w:rsidR="00E916A6" w:rsidRPr="006A7EE2" w:rsidRDefault="00E916A6" w:rsidP="00E916A6">
      <w:pPr>
        <w:pStyle w:val="PL"/>
        <w:rPr>
          <w:ins w:id="34" w:author="Ulrich Wiehe" w:date="2020-01-24T12:14:00Z"/>
        </w:rPr>
      </w:pPr>
      <w:ins w:id="35" w:author="Ulrich Wiehe" w:date="2020-01-24T12:14:00Z">
        <w:r w:rsidRPr="006A7EE2">
          <w:t xml:space="preserve">            $ref: 'TS29571_CommonData.yaml#/components/schemas/SupportedFeatures'</w:t>
        </w:r>
      </w:ins>
    </w:p>
    <w:p w14:paraId="2330A219" w14:textId="34C479BE" w:rsidR="00D755E8" w:rsidRPr="006A7EE2" w:rsidRDefault="00D755E8" w:rsidP="00D755E8">
      <w:pPr>
        <w:pStyle w:val="PL"/>
      </w:pPr>
      <w:r w:rsidRPr="006A7EE2">
        <w:t xml:space="preserve">      requestBody:</w:t>
      </w:r>
    </w:p>
    <w:p w14:paraId="1BC755ED" w14:textId="77777777" w:rsidR="00D755E8" w:rsidRPr="006A7EE2" w:rsidRDefault="00D755E8" w:rsidP="00D755E8">
      <w:pPr>
        <w:pStyle w:val="PL"/>
      </w:pPr>
      <w:r w:rsidRPr="006A7EE2">
        <w:t xml:space="preserve">        content:</w:t>
      </w:r>
    </w:p>
    <w:p w14:paraId="49382B75" w14:textId="77777777" w:rsidR="00D755E8" w:rsidRPr="006A7EE2" w:rsidRDefault="00D755E8" w:rsidP="00D755E8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14:paraId="0AE7F07D" w14:textId="77777777" w:rsidR="00D755E8" w:rsidRPr="006A7EE2" w:rsidRDefault="00D755E8" w:rsidP="00D755E8">
      <w:pPr>
        <w:pStyle w:val="PL"/>
      </w:pPr>
      <w:r w:rsidRPr="006A7EE2">
        <w:t xml:space="preserve">            schema:</w:t>
      </w:r>
    </w:p>
    <w:p w14:paraId="7F019BBC" w14:textId="77777777" w:rsidR="00D755E8" w:rsidRPr="006A7EE2" w:rsidRDefault="00D755E8" w:rsidP="00D755E8">
      <w:pPr>
        <w:pStyle w:val="PL"/>
      </w:pPr>
      <w:r w:rsidRPr="006A7EE2">
        <w:t xml:space="preserve">              $ref: '#/components/schemas/Amf3GppAccessRegistrationModification'</w:t>
      </w:r>
    </w:p>
    <w:p w14:paraId="7BC08191" w14:textId="77777777" w:rsidR="00D755E8" w:rsidRPr="006A7EE2" w:rsidRDefault="00D755E8" w:rsidP="00D755E8">
      <w:pPr>
        <w:pStyle w:val="PL"/>
      </w:pPr>
      <w:r w:rsidRPr="006A7EE2">
        <w:t xml:space="preserve">        required: true</w:t>
      </w:r>
    </w:p>
    <w:p w14:paraId="233784B3" w14:textId="77777777" w:rsidR="00D755E8" w:rsidRPr="006A7EE2" w:rsidRDefault="00D755E8" w:rsidP="00D755E8">
      <w:pPr>
        <w:pStyle w:val="PL"/>
        <w:rPr>
          <w:lang w:eastAsia="zh-CN"/>
        </w:rPr>
      </w:pPr>
      <w:r w:rsidRPr="006A7EE2">
        <w:t xml:space="preserve">      responses:</w:t>
      </w:r>
    </w:p>
    <w:p w14:paraId="23EA8598" w14:textId="77777777" w:rsidR="00D755E8" w:rsidRPr="006A7EE2" w:rsidRDefault="00D755E8" w:rsidP="00D755E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713E564" w14:textId="77777777" w:rsidR="00D755E8" w:rsidRPr="006A7EE2" w:rsidRDefault="00D755E8" w:rsidP="00D755E8">
      <w:pPr>
        <w:pStyle w:val="PL"/>
      </w:pPr>
      <w:r w:rsidRPr="006A7EE2">
        <w:t xml:space="preserve">          description: Expected response to a valid request</w:t>
      </w:r>
    </w:p>
    <w:p w14:paraId="515430FA" w14:textId="77777777" w:rsidR="00D755E8" w:rsidRPr="006A7EE2" w:rsidRDefault="00D755E8" w:rsidP="00D755E8">
      <w:pPr>
        <w:pStyle w:val="PL"/>
      </w:pPr>
      <w:r w:rsidRPr="006A7EE2">
        <w:t xml:space="preserve">          content:</w:t>
      </w:r>
    </w:p>
    <w:p w14:paraId="25E7C635" w14:textId="77777777" w:rsidR="00D755E8" w:rsidRPr="006A7EE2" w:rsidRDefault="00D755E8" w:rsidP="00D755E8">
      <w:pPr>
        <w:pStyle w:val="PL"/>
      </w:pPr>
      <w:r w:rsidRPr="006A7EE2">
        <w:t xml:space="preserve">            application/json:</w:t>
      </w:r>
    </w:p>
    <w:p w14:paraId="47AB9B7F" w14:textId="77777777" w:rsidR="00D755E8" w:rsidRPr="006A7EE2" w:rsidRDefault="00D755E8" w:rsidP="00D755E8">
      <w:pPr>
        <w:pStyle w:val="PL"/>
      </w:pPr>
      <w:r w:rsidRPr="006A7EE2">
        <w:t xml:space="preserve">              schema:</w:t>
      </w:r>
    </w:p>
    <w:p w14:paraId="1D79327A" w14:textId="77777777" w:rsidR="00D755E8" w:rsidRPr="006A7EE2" w:rsidRDefault="00D755E8" w:rsidP="00D755E8">
      <w:pPr>
        <w:pStyle w:val="PL"/>
      </w:pPr>
      <w:r w:rsidRPr="006A7EE2">
        <w:t xml:space="preserve">                $ref: 'TS29571_CommonData.yaml#/components/schemas/PatchResult'</w:t>
      </w:r>
    </w:p>
    <w:p w14:paraId="4D9235E8" w14:textId="77777777" w:rsidR="00D755E8" w:rsidRPr="006A7EE2" w:rsidRDefault="00D755E8" w:rsidP="00D755E8">
      <w:pPr>
        <w:pStyle w:val="PL"/>
      </w:pPr>
      <w:r w:rsidRPr="006A7EE2">
        <w:t xml:space="preserve">        '204':</w:t>
      </w:r>
    </w:p>
    <w:p w14:paraId="7D2AD8F9" w14:textId="77777777" w:rsidR="00D755E8" w:rsidRPr="006A7EE2" w:rsidRDefault="00D755E8" w:rsidP="00D755E8">
      <w:pPr>
        <w:pStyle w:val="PL"/>
      </w:pPr>
      <w:r w:rsidRPr="006A7EE2">
        <w:t xml:space="preserve">          description: Expected response to a valid request</w:t>
      </w:r>
    </w:p>
    <w:p w14:paraId="6FD2C489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3CAB42F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26F1EA8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BF7D39E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D7E4443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00DC5CF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B6A7F9F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1FAEE67B" w14:textId="77777777" w:rsidR="00D755E8" w:rsidRPr="006A7EE2" w:rsidRDefault="00D755E8" w:rsidP="00D755E8">
      <w:pPr>
        <w:pStyle w:val="PL"/>
      </w:pPr>
      <w:r w:rsidRPr="006A7EE2">
        <w:t xml:space="preserve">          description: Unprocessable Request</w:t>
      </w:r>
    </w:p>
    <w:p w14:paraId="13CCCFDB" w14:textId="77777777" w:rsidR="00D755E8" w:rsidRPr="006A7EE2" w:rsidRDefault="00D755E8" w:rsidP="00D755E8">
      <w:pPr>
        <w:pStyle w:val="PL"/>
      </w:pPr>
      <w:r w:rsidRPr="006A7EE2">
        <w:t xml:space="preserve">          content:</w:t>
      </w:r>
    </w:p>
    <w:p w14:paraId="334ECFDD" w14:textId="77777777" w:rsidR="00D755E8" w:rsidRPr="006A7EE2" w:rsidRDefault="00D755E8" w:rsidP="00D755E8">
      <w:pPr>
        <w:pStyle w:val="PL"/>
      </w:pPr>
      <w:r w:rsidRPr="006A7EE2">
        <w:t xml:space="preserve">            application/problem+json:</w:t>
      </w:r>
    </w:p>
    <w:p w14:paraId="718919D0" w14:textId="77777777" w:rsidR="00D755E8" w:rsidRPr="006A7EE2" w:rsidRDefault="00D755E8" w:rsidP="00D755E8">
      <w:pPr>
        <w:pStyle w:val="PL"/>
      </w:pPr>
      <w:r w:rsidRPr="006A7EE2">
        <w:lastRenderedPageBreak/>
        <w:t xml:space="preserve">              schema:</w:t>
      </w:r>
    </w:p>
    <w:p w14:paraId="33B03A2C" w14:textId="77777777" w:rsidR="00D755E8" w:rsidRPr="006A7EE2" w:rsidRDefault="00D755E8" w:rsidP="00D755E8">
      <w:pPr>
        <w:pStyle w:val="PL"/>
      </w:pPr>
      <w:r w:rsidRPr="006A7EE2">
        <w:t xml:space="preserve">                $ref: 'TS29571_CommonData.yaml#/components/schemas/ProblemDetails'</w:t>
      </w:r>
    </w:p>
    <w:p w14:paraId="0AB47C56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9129442" w14:textId="77777777" w:rsidR="00D755E8" w:rsidRPr="006A7EE2" w:rsidRDefault="00D755E8" w:rsidP="00D755E8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8CE7779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3CA5272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3C9B210" w14:textId="77777777" w:rsidR="00D755E8" w:rsidRPr="006A7EE2" w:rsidRDefault="00D755E8" w:rsidP="00D755E8">
      <w:pPr>
        <w:pStyle w:val="PL"/>
      </w:pPr>
      <w:r w:rsidRPr="006A7EE2">
        <w:t xml:space="preserve">        default:</w:t>
      </w:r>
    </w:p>
    <w:p w14:paraId="3BC0D0B3" w14:textId="77777777" w:rsidR="00D755E8" w:rsidRPr="006A7EE2" w:rsidRDefault="00D755E8" w:rsidP="00D755E8">
      <w:pPr>
        <w:pStyle w:val="PL"/>
      </w:pPr>
      <w:r w:rsidRPr="006A7EE2">
        <w:t xml:space="preserve">          description: Unexpected error</w:t>
      </w:r>
    </w:p>
    <w:p w14:paraId="3C61646E" w14:textId="77777777" w:rsidR="00D755E8" w:rsidRPr="00A66327" w:rsidRDefault="00D755E8" w:rsidP="00D755E8">
      <w:pPr>
        <w:pStyle w:val="PL"/>
        <w:rPr>
          <w:color w:val="0070C0"/>
        </w:rPr>
      </w:pPr>
    </w:p>
    <w:p w14:paraId="7F56B26A" w14:textId="77777777" w:rsidR="00D755E8" w:rsidRPr="00A66327" w:rsidRDefault="00D755E8" w:rsidP="00D755E8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C078046" w14:textId="77777777" w:rsidR="00D755E8" w:rsidRPr="00A66327" w:rsidRDefault="00D755E8" w:rsidP="00D755E8">
      <w:pPr>
        <w:pStyle w:val="PL"/>
        <w:rPr>
          <w:color w:val="0070C0"/>
        </w:rPr>
      </w:pPr>
    </w:p>
    <w:p w14:paraId="53F89464" w14:textId="77777777" w:rsidR="00D755E8" w:rsidRPr="006A7EE2" w:rsidRDefault="00D755E8" w:rsidP="00D755E8">
      <w:pPr>
        <w:pStyle w:val="PL"/>
      </w:pPr>
      <w:r w:rsidRPr="006A7EE2">
        <w:t xml:space="preserve">    patch:</w:t>
      </w:r>
    </w:p>
    <w:p w14:paraId="0261AA81" w14:textId="77777777" w:rsidR="00D755E8" w:rsidRPr="006A7EE2" w:rsidRDefault="00D755E8" w:rsidP="00D755E8">
      <w:pPr>
        <w:pStyle w:val="PL"/>
      </w:pPr>
      <w:r w:rsidRPr="006A7EE2">
        <w:t xml:space="preserve">      summary: update a parameter in the AMF registration for non-3GPP access</w:t>
      </w:r>
    </w:p>
    <w:p w14:paraId="77D6D919" w14:textId="77777777" w:rsidR="00D755E8" w:rsidRPr="006A7EE2" w:rsidRDefault="00D755E8" w:rsidP="00D755E8">
      <w:pPr>
        <w:pStyle w:val="PL"/>
      </w:pPr>
      <w:r w:rsidRPr="006A7EE2">
        <w:t xml:space="preserve">      operationId: UpdateNon3GppRegistration</w:t>
      </w:r>
    </w:p>
    <w:p w14:paraId="085383CE" w14:textId="77777777" w:rsidR="00D755E8" w:rsidRPr="006A7EE2" w:rsidRDefault="00D755E8" w:rsidP="00D755E8">
      <w:pPr>
        <w:pStyle w:val="PL"/>
      </w:pPr>
      <w:r w:rsidRPr="006A7EE2">
        <w:t xml:space="preserve">      tags:</w:t>
      </w:r>
    </w:p>
    <w:p w14:paraId="06F439A6" w14:textId="77777777" w:rsidR="00D755E8" w:rsidRPr="006A7EE2" w:rsidRDefault="00D755E8" w:rsidP="00D755E8">
      <w:pPr>
        <w:pStyle w:val="PL"/>
      </w:pPr>
      <w:r w:rsidRPr="006A7EE2">
        <w:t xml:space="preserve">        - Parameter update in the AMF registration for non-3GPP access</w:t>
      </w:r>
    </w:p>
    <w:p w14:paraId="6254578A" w14:textId="77777777" w:rsidR="00D755E8" w:rsidRPr="006A7EE2" w:rsidRDefault="00D755E8" w:rsidP="00D755E8">
      <w:pPr>
        <w:pStyle w:val="PL"/>
      </w:pPr>
      <w:r w:rsidRPr="006A7EE2">
        <w:t xml:space="preserve">      parameters:</w:t>
      </w:r>
    </w:p>
    <w:p w14:paraId="58AF38DA" w14:textId="77777777" w:rsidR="00D755E8" w:rsidRPr="006A7EE2" w:rsidRDefault="00D755E8" w:rsidP="00D755E8">
      <w:pPr>
        <w:pStyle w:val="PL"/>
      </w:pPr>
      <w:r w:rsidRPr="006A7EE2">
        <w:t xml:space="preserve">        - name: ueId</w:t>
      </w:r>
    </w:p>
    <w:p w14:paraId="5524D65D" w14:textId="77777777" w:rsidR="00D755E8" w:rsidRPr="006A7EE2" w:rsidRDefault="00D755E8" w:rsidP="00D755E8">
      <w:pPr>
        <w:pStyle w:val="PL"/>
      </w:pPr>
      <w:r w:rsidRPr="006A7EE2">
        <w:t xml:space="preserve">          in: path</w:t>
      </w:r>
    </w:p>
    <w:p w14:paraId="01409F75" w14:textId="77777777" w:rsidR="00D755E8" w:rsidRPr="006A7EE2" w:rsidRDefault="00D755E8" w:rsidP="00D755E8">
      <w:pPr>
        <w:pStyle w:val="PL"/>
      </w:pPr>
      <w:r w:rsidRPr="006A7EE2">
        <w:t xml:space="preserve">          description: Identifier of the UE</w:t>
      </w:r>
    </w:p>
    <w:p w14:paraId="2731EDAC" w14:textId="77777777" w:rsidR="00D755E8" w:rsidRPr="006A7EE2" w:rsidRDefault="00D755E8" w:rsidP="00D755E8">
      <w:pPr>
        <w:pStyle w:val="PL"/>
      </w:pPr>
      <w:r w:rsidRPr="006A7EE2">
        <w:t xml:space="preserve">          required: true</w:t>
      </w:r>
    </w:p>
    <w:p w14:paraId="4177B2BB" w14:textId="77777777" w:rsidR="00D755E8" w:rsidRPr="006A7EE2" w:rsidRDefault="00D755E8" w:rsidP="00D755E8">
      <w:pPr>
        <w:pStyle w:val="PL"/>
      </w:pPr>
      <w:r w:rsidRPr="006A7EE2">
        <w:t xml:space="preserve">          schema:</w:t>
      </w:r>
    </w:p>
    <w:p w14:paraId="28108DB5" w14:textId="77777777" w:rsidR="00D755E8" w:rsidRPr="006A7EE2" w:rsidRDefault="00D755E8" w:rsidP="00D755E8">
      <w:pPr>
        <w:pStyle w:val="PL"/>
      </w:pPr>
      <w:r w:rsidRPr="006A7EE2">
        <w:t xml:space="preserve">            $ref: 'TS29571_CommonData.yaml#/components/schemas/Supi'</w:t>
      </w:r>
    </w:p>
    <w:p w14:paraId="658373A8" w14:textId="77777777" w:rsidR="00482BE0" w:rsidRPr="006A7EE2" w:rsidRDefault="00482BE0" w:rsidP="00482BE0">
      <w:pPr>
        <w:pStyle w:val="PL"/>
        <w:rPr>
          <w:ins w:id="36" w:author="Ulrich Wiehe" w:date="2020-01-24T12:14:00Z"/>
        </w:rPr>
      </w:pPr>
      <w:ins w:id="37" w:author="Ulrich Wiehe" w:date="2020-01-24T12:14:00Z">
        <w:r w:rsidRPr="006A7EE2">
          <w:t xml:space="preserve">        - name: supported-features</w:t>
        </w:r>
      </w:ins>
    </w:p>
    <w:p w14:paraId="7EF8E2EC" w14:textId="77777777" w:rsidR="00482BE0" w:rsidRPr="006A7EE2" w:rsidRDefault="00482BE0" w:rsidP="00482BE0">
      <w:pPr>
        <w:pStyle w:val="PL"/>
        <w:rPr>
          <w:ins w:id="38" w:author="Ulrich Wiehe" w:date="2020-01-24T12:14:00Z"/>
        </w:rPr>
      </w:pPr>
      <w:ins w:id="39" w:author="Ulrich Wiehe" w:date="2020-01-24T12:14:00Z">
        <w:r w:rsidRPr="006A7EE2">
          <w:t xml:space="preserve">          in: query</w:t>
        </w:r>
      </w:ins>
    </w:p>
    <w:p w14:paraId="284D726D" w14:textId="77777777" w:rsidR="009D0A4B" w:rsidRPr="002857AD" w:rsidRDefault="009D0A4B" w:rsidP="009D0A4B">
      <w:pPr>
        <w:pStyle w:val="PL"/>
        <w:rPr>
          <w:ins w:id="40" w:author="Ulrich Wiehe" w:date="2020-02-10T11:16:00Z"/>
          <w:lang w:val="en-US"/>
        </w:rPr>
      </w:pPr>
      <w:ins w:id="41" w:author="Ulrich Wiehe" w:date="2020-02-10T11:16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14:paraId="2D267158" w14:textId="77777777" w:rsidR="00482BE0" w:rsidRPr="006A7EE2" w:rsidRDefault="00482BE0" w:rsidP="00482BE0">
      <w:pPr>
        <w:pStyle w:val="PL"/>
        <w:rPr>
          <w:ins w:id="42" w:author="Ulrich Wiehe" w:date="2020-01-24T12:14:00Z"/>
        </w:rPr>
      </w:pPr>
      <w:ins w:id="43" w:author="Ulrich Wiehe" w:date="2020-01-24T12:14:00Z">
        <w:r w:rsidRPr="006A7EE2">
          <w:t xml:space="preserve">          schema:</w:t>
        </w:r>
      </w:ins>
    </w:p>
    <w:p w14:paraId="36D70F51" w14:textId="77777777" w:rsidR="00482BE0" w:rsidRPr="006A7EE2" w:rsidRDefault="00482BE0" w:rsidP="00482BE0">
      <w:pPr>
        <w:pStyle w:val="PL"/>
        <w:rPr>
          <w:ins w:id="44" w:author="Ulrich Wiehe" w:date="2020-01-24T12:14:00Z"/>
        </w:rPr>
      </w:pPr>
      <w:ins w:id="45" w:author="Ulrich Wiehe" w:date="2020-01-24T12:14:00Z">
        <w:r w:rsidRPr="006A7EE2">
          <w:t xml:space="preserve">            $ref: 'TS29571_CommonData.yaml#/components/schemas/SupportedFeatures'</w:t>
        </w:r>
      </w:ins>
    </w:p>
    <w:p w14:paraId="1E192BC7" w14:textId="5BDCE831" w:rsidR="00D755E8" w:rsidRPr="006A7EE2" w:rsidRDefault="00D755E8" w:rsidP="00D755E8">
      <w:pPr>
        <w:pStyle w:val="PL"/>
      </w:pPr>
      <w:r w:rsidRPr="006A7EE2">
        <w:t xml:space="preserve">      requestBody:</w:t>
      </w:r>
    </w:p>
    <w:p w14:paraId="46B12EA9" w14:textId="77777777" w:rsidR="00D755E8" w:rsidRPr="006A7EE2" w:rsidRDefault="00D755E8" w:rsidP="00D755E8">
      <w:pPr>
        <w:pStyle w:val="PL"/>
      </w:pPr>
      <w:r w:rsidRPr="006A7EE2">
        <w:t xml:space="preserve">        content:</w:t>
      </w:r>
    </w:p>
    <w:p w14:paraId="1657DA2C" w14:textId="77777777" w:rsidR="00D755E8" w:rsidRPr="006A7EE2" w:rsidRDefault="00D755E8" w:rsidP="00D755E8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14:paraId="4359761E" w14:textId="77777777" w:rsidR="00D755E8" w:rsidRPr="006A7EE2" w:rsidRDefault="00D755E8" w:rsidP="00D755E8">
      <w:pPr>
        <w:pStyle w:val="PL"/>
      </w:pPr>
      <w:r w:rsidRPr="006A7EE2">
        <w:t xml:space="preserve">            schema:</w:t>
      </w:r>
    </w:p>
    <w:p w14:paraId="5A153636" w14:textId="77777777" w:rsidR="00D755E8" w:rsidRPr="006A7EE2" w:rsidRDefault="00D755E8" w:rsidP="00D755E8">
      <w:pPr>
        <w:pStyle w:val="PL"/>
      </w:pPr>
      <w:r w:rsidRPr="006A7EE2">
        <w:t xml:space="preserve">              $ref: '#/components/schemas/AmfNon3GppAccessRegistrationModification'</w:t>
      </w:r>
    </w:p>
    <w:p w14:paraId="7ACDA33C" w14:textId="77777777" w:rsidR="00D755E8" w:rsidRPr="006A7EE2" w:rsidRDefault="00D755E8" w:rsidP="00D755E8">
      <w:pPr>
        <w:pStyle w:val="PL"/>
      </w:pPr>
      <w:r w:rsidRPr="006A7EE2">
        <w:t xml:space="preserve">        required: true</w:t>
      </w:r>
    </w:p>
    <w:p w14:paraId="3DFC2B09" w14:textId="77777777" w:rsidR="00D755E8" w:rsidRPr="006A7EE2" w:rsidRDefault="00D755E8" w:rsidP="00D755E8">
      <w:pPr>
        <w:pStyle w:val="PL"/>
        <w:rPr>
          <w:lang w:eastAsia="zh-CN"/>
        </w:rPr>
      </w:pPr>
      <w:r w:rsidRPr="006A7EE2">
        <w:t xml:space="preserve">      responses:</w:t>
      </w:r>
    </w:p>
    <w:p w14:paraId="0E0BC407" w14:textId="77777777" w:rsidR="00D755E8" w:rsidRPr="006A7EE2" w:rsidRDefault="00D755E8" w:rsidP="00D755E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46BE627" w14:textId="77777777" w:rsidR="00D755E8" w:rsidRPr="006A7EE2" w:rsidRDefault="00D755E8" w:rsidP="00D755E8">
      <w:pPr>
        <w:pStyle w:val="PL"/>
      </w:pPr>
      <w:r w:rsidRPr="006A7EE2">
        <w:t xml:space="preserve">          description: Expected response to a valid request</w:t>
      </w:r>
    </w:p>
    <w:p w14:paraId="6A696D69" w14:textId="77777777" w:rsidR="00D755E8" w:rsidRPr="006A7EE2" w:rsidRDefault="00D755E8" w:rsidP="00D755E8">
      <w:pPr>
        <w:pStyle w:val="PL"/>
      </w:pPr>
      <w:r w:rsidRPr="006A7EE2">
        <w:t xml:space="preserve">          content:</w:t>
      </w:r>
    </w:p>
    <w:p w14:paraId="6997501A" w14:textId="77777777" w:rsidR="00D755E8" w:rsidRPr="006A7EE2" w:rsidRDefault="00D755E8" w:rsidP="00D755E8">
      <w:pPr>
        <w:pStyle w:val="PL"/>
      </w:pPr>
      <w:r w:rsidRPr="006A7EE2">
        <w:t xml:space="preserve">            application/json:</w:t>
      </w:r>
    </w:p>
    <w:p w14:paraId="6CE8D20E" w14:textId="77777777" w:rsidR="00D755E8" w:rsidRPr="006A7EE2" w:rsidRDefault="00D755E8" w:rsidP="00D755E8">
      <w:pPr>
        <w:pStyle w:val="PL"/>
      </w:pPr>
      <w:r w:rsidRPr="006A7EE2">
        <w:t xml:space="preserve">              schema:</w:t>
      </w:r>
    </w:p>
    <w:p w14:paraId="3ACF5068" w14:textId="77777777" w:rsidR="00D755E8" w:rsidRPr="006A7EE2" w:rsidRDefault="00D755E8" w:rsidP="00D755E8">
      <w:pPr>
        <w:pStyle w:val="PL"/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3E4C8038" w14:textId="77777777" w:rsidR="00D755E8" w:rsidRPr="006A7EE2" w:rsidRDefault="00D755E8" w:rsidP="00D755E8">
      <w:pPr>
        <w:pStyle w:val="PL"/>
      </w:pPr>
      <w:r w:rsidRPr="006A7EE2">
        <w:t xml:space="preserve">        '204':</w:t>
      </w:r>
    </w:p>
    <w:p w14:paraId="17DFC767" w14:textId="77777777" w:rsidR="00D755E8" w:rsidRPr="006A7EE2" w:rsidRDefault="00D755E8" w:rsidP="00D755E8">
      <w:pPr>
        <w:pStyle w:val="PL"/>
      </w:pPr>
      <w:r w:rsidRPr="006A7EE2">
        <w:t xml:space="preserve">          description: Expected response to a valid request</w:t>
      </w:r>
    </w:p>
    <w:p w14:paraId="7EF172D6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FCF7355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24883376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82AF675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33DB002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0961DD6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A035DCE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3E32711E" w14:textId="77777777" w:rsidR="00D755E8" w:rsidRPr="006A7EE2" w:rsidRDefault="00D755E8" w:rsidP="00D755E8">
      <w:pPr>
        <w:pStyle w:val="PL"/>
      </w:pPr>
      <w:r w:rsidRPr="006A7EE2">
        <w:t xml:space="preserve">          description: Unprocessable Request</w:t>
      </w:r>
    </w:p>
    <w:p w14:paraId="302A581A" w14:textId="77777777" w:rsidR="00D755E8" w:rsidRPr="006A7EE2" w:rsidRDefault="00D755E8" w:rsidP="00D755E8">
      <w:pPr>
        <w:pStyle w:val="PL"/>
      </w:pPr>
      <w:r w:rsidRPr="006A7EE2">
        <w:t xml:space="preserve">          content:</w:t>
      </w:r>
    </w:p>
    <w:p w14:paraId="6382ACDE" w14:textId="77777777" w:rsidR="00D755E8" w:rsidRPr="006A7EE2" w:rsidRDefault="00D755E8" w:rsidP="00D755E8">
      <w:pPr>
        <w:pStyle w:val="PL"/>
      </w:pPr>
      <w:r w:rsidRPr="006A7EE2">
        <w:t xml:space="preserve">            application/problem+json:</w:t>
      </w:r>
    </w:p>
    <w:p w14:paraId="272EAF2B" w14:textId="77777777" w:rsidR="00D755E8" w:rsidRPr="006A7EE2" w:rsidRDefault="00D755E8" w:rsidP="00D755E8">
      <w:pPr>
        <w:pStyle w:val="PL"/>
      </w:pPr>
      <w:r w:rsidRPr="006A7EE2">
        <w:t xml:space="preserve">              schema:</w:t>
      </w:r>
    </w:p>
    <w:p w14:paraId="4502DB63" w14:textId="77777777" w:rsidR="00D755E8" w:rsidRPr="006A7EE2" w:rsidRDefault="00D755E8" w:rsidP="00D755E8">
      <w:pPr>
        <w:pStyle w:val="PL"/>
      </w:pPr>
      <w:r w:rsidRPr="006A7EE2">
        <w:t xml:space="preserve">                $ref: 'TS29571_CommonData.yaml#/components/schemas/ProblemDetails'</w:t>
      </w:r>
    </w:p>
    <w:p w14:paraId="19A74BD8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2156001" w14:textId="77777777" w:rsidR="00D755E8" w:rsidRPr="006A7EE2" w:rsidRDefault="00D755E8" w:rsidP="00D755E8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910EB97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92AE8E8" w14:textId="77777777" w:rsidR="00D755E8" w:rsidRPr="006A7EE2" w:rsidRDefault="00D755E8" w:rsidP="00D755E8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E35D915" w14:textId="77777777" w:rsidR="00D755E8" w:rsidRPr="006A7EE2" w:rsidRDefault="00D755E8" w:rsidP="00D755E8">
      <w:pPr>
        <w:pStyle w:val="PL"/>
      </w:pPr>
      <w:r w:rsidRPr="006A7EE2">
        <w:t xml:space="preserve">        default:</w:t>
      </w:r>
    </w:p>
    <w:p w14:paraId="22D5DB70" w14:textId="77777777" w:rsidR="00D755E8" w:rsidRPr="006A7EE2" w:rsidRDefault="00D755E8" w:rsidP="00D755E8">
      <w:pPr>
        <w:pStyle w:val="PL"/>
      </w:pPr>
      <w:r w:rsidRPr="006A7EE2">
        <w:t xml:space="preserve">          description: Unexpected error</w:t>
      </w:r>
    </w:p>
    <w:p w14:paraId="51D7C218" w14:textId="77777777" w:rsidR="00D755E8" w:rsidRPr="00A66327" w:rsidRDefault="00D755E8" w:rsidP="00D755E8">
      <w:pPr>
        <w:pStyle w:val="PL"/>
        <w:rPr>
          <w:color w:val="0070C0"/>
        </w:rPr>
      </w:pPr>
    </w:p>
    <w:p w14:paraId="5D3DF34D" w14:textId="36547AC5" w:rsidR="00D755E8" w:rsidRPr="00A66327" w:rsidRDefault="00D755E8" w:rsidP="00D755E8">
      <w:pPr>
        <w:pStyle w:val="PL"/>
        <w:rPr>
          <w:color w:val="0070C0"/>
        </w:rPr>
      </w:pPr>
      <w:r w:rsidRPr="00A66327">
        <w:rPr>
          <w:color w:val="0070C0"/>
        </w:rPr>
        <w:t>**************text not shown for clarity**********</w:t>
      </w:r>
    </w:p>
    <w:p w14:paraId="3D3418F5" w14:textId="77777777" w:rsidR="004A33CA" w:rsidRPr="00A66327" w:rsidRDefault="004A33CA" w:rsidP="004A33CA">
      <w:pPr>
        <w:pStyle w:val="PL"/>
        <w:rPr>
          <w:color w:val="0070C0"/>
        </w:rPr>
      </w:pPr>
    </w:p>
    <w:p w14:paraId="503ACEE9" w14:textId="342DBFB4" w:rsidR="004A33CA" w:rsidRPr="009854A4" w:rsidRDefault="004A33CA" w:rsidP="004A3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9D0A4B">
        <w:rPr>
          <w:rFonts w:ascii="Arial" w:hAnsi="Arial" w:cs="Arial"/>
          <w:noProof/>
          <w:color w:val="0000FF"/>
          <w:sz w:val="36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289A214" w14:textId="77777777" w:rsidR="009D0A4B" w:rsidRPr="006A7EE2" w:rsidRDefault="009D0A4B" w:rsidP="009D0A4B">
      <w:pPr>
        <w:pStyle w:val="Heading2"/>
      </w:pPr>
      <w:bookmarkStart w:id="46" w:name="_Toc11338881"/>
      <w:bookmarkStart w:id="47" w:name="_Toc27585642"/>
      <w:bookmarkStart w:id="48" w:name="_Hlk9329844"/>
      <w:bookmarkEnd w:id="16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46"/>
      <w:bookmarkEnd w:id="47"/>
    </w:p>
    <w:p w14:paraId="751B79DB" w14:textId="77777777" w:rsidR="009D0A4B" w:rsidRPr="006A7EE2" w:rsidRDefault="009D0A4B" w:rsidP="009D0A4B">
      <w:pPr>
        <w:pStyle w:val="PL"/>
        <w:rPr>
          <w:lang w:val="en-US"/>
        </w:rPr>
      </w:pPr>
      <w:bookmarkStart w:id="49" w:name="_Hlk512418119"/>
      <w:r w:rsidRPr="006A7EE2">
        <w:rPr>
          <w:lang w:val="en-US"/>
        </w:rPr>
        <w:t>openapi: 3.0.0</w:t>
      </w:r>
    </w:p>
    <w:p w14:paraId="3A1EC74A" w14:textId="77777777" w:rsidR="009D0A4B" w:rsidRPr="006A7EE2" w:rsidRDefault="009D0A4B" w:rsidP="009D0A4B">
      <w:pPr>
        <w:pStyle w:val="PL"/>
        <w:rPr>
          <w:lang w:val="en-US"/>
        </w:rPr>
      </w:pPr>
    </w:p>
    <w:p w14:paraId="6B0A90D5" w14:textId="77777777" w:rsidR="009D0A4B" w:rsidRPr="00A66327" w:rsidRDefault="009D0A4B" w:rsidP="009D0A4B">
      <w:pPr>
        <w:pStyle w:val="PL"/>
        <w:rPr>
          <w:color w:val="0070C0"/>
        </w:rPr>
      </w:pPr>
    </w:p>
    <w:p w14:paraId="0F632448" w14:textId="77777777" w:rsidR="009D0A4B" w:rsidRPr="00A66327" w:rsidRDefault="009D0A4B" w:rsidP="009D0A4B">
      <w:pPr>
        <w:pStyle w:val="PL"/>
        <w:rPr>
          <w:color w:val="0070C0"/>
        </w:rPr>
      </w:pPr>
      <w:r w:rsidRPr="00A66327">
        <w:rPr>
          <w:color w:val="0070C0"/>
        </w:rPr>
        <w:t>**************text not shown for clarity**********</w:t>
      </w:r>
    </w:p>
    <w:p w14:paraId="69739D05" w14:textId="77777777" w:rsidR="009D0A4B" w:rsidRPr="00A66327" w:rsidRDefault="009D0A4B" w:rsidP="009D0A4B">
      <w:pPr>
        <w:pStyle w:val="PL"/>
        <w:rPr>
          <w:color w:val="0070C0"/>
        </w:rPr>
      </w:pPr>
    </w:p>
    <w:bookmarkEnd w:id="48"/>
    <w:p w14:paraId="546EB2D9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patch:</w:t>
      </w:r>
    </w:p>
    <w:p w14:paraId="35D0042D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083D07E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operationId: UpdateEeSubscription</w:t>
      </w:r>
    </w:p>
    <w:p w14:paraId="2865867C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59E4FAC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EE Subscription</w:t>
      </w:r>
    </w:p>
    <w:p w14:paraId="40761CF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E429DD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ueIdentity</w:t>
      </w:r>
    </w:p>
    <w:p w14:paraId="2CAE97C7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41017021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6F377CB9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3EB8C423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5149412A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255C8E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pattern: '^(msisdn-[0-9]{5,15}|.+|extid-[^@]+@[^@]+|extgroupid-[^@]+@[^@]+|anyUE)$'</w:t>
      </w:r>
    </w:p>
    <w:p w14:paraId="30099EFD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subscriptionId</w:t>
      </w:r>
    </w:p>
    <w:p w14:paraId="7C250B8D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3439278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Id of the EE Subscription</w:t>
      </w:r>
    </w:p>
    <w:p w14:paraId="0FAEDB23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421986CF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68559CC5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7A0CD12" w14:textId="77777777" w:rsidR="009D0A4B" w:rsidRPr="006A7EE2" w:rsidRDefault="009D0A4B" w:rsidP="009D0A4B">
      <w:pPr>
        <w:pStyle w:val="PL"/>
        <w:rPr>
          <w:ins w:id="50" w:author="Ulrich Wiehe" w:date="2020-02-10T11:23:00Z"/>
        </w:rPr>
      </w:pPr>
      <w:ins w:id="51" w:author="Ulrich Wiehe" w:date="2020-02-10T11:23:00Z">
        <w:r w:rsidRPr="006A7EE2">
          <w:t xml:space="preserve">        - name: supported-features</w:t>
        </w:r>
      </w:ins>
    </w:p>
    <w:p w14:paraId="6EE82B4A" w14:textId="77777777" w:rsidR="009D0A4B" w:rsidRPr="006A7EE2" w:rsidRDefault="009D0A4B" w:rsidP="009D0A4B">
      <w:pPr>
        <w:pStyle w:val="PL"/>
        <w:rPr>
          <w:ins w:id="52" w:author="Ulrich Wiehe" w:date="2020-02-10T11:23:00Z"/>
        </w:rPr>
      </w:pPr>
      <w:ins w:id="53" w:author="Ulrich Wiehe" w:date="2020-02-10T11:23:00Z">
        <w:r w:rsidRPr="006A7EE2">
          <w:t xml:space="preserve">          in: query</w:t>
        </w:r>
      </w:ins>
    </w:p>
    <w:p w14:paraId="5BD1AA8B" w14:textId="77777777" w:rsidR="009D0A4B" w:rsidRPr="002857AD" w:rsidRDefault="009D0A4B" w:rsidP="009D0A4B">
      <w:pPr>
        <w:pStyle w:val="PL"/>
        <w:rPr>
          <w:ins w:id="54" w:author="Ulrich Wiehe" w:date="2020-02-10T11:23:00Z"/>
          <w:lang w:val="en-US"/>
        </w:rPr>
      </w:pPr>
      <w:ins w:id="55" w:author="Ulrich Wiehe" w:date="2020-02-10T11:23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14:paraId="15888FA8" w14:textId="77777777" w:rsidR="009D0A4B" w:rsidRPr="006A7EE2" w:rsidRDefault="009D0A4B" w:rsidP="009D0A4B">
      <w:pPr>
        <w:pStyle w:val="PL"/>
        <w:rPr>
          <w:ins w:id="56" w:author="Ulrich Wiehe" w:date="2020-02-10T11:23:00Z"/>
        </w:rPr>
      </w:pPr>
      <w:ins w:id="57" w:author="Ulrich Wiehe" w:date="2020-02-10T11:23:00Z">
        <w:r w:rsidRPr="006A7EE2">
          <w:t xml:space="preserve">          schema:</w:t>
        </w:r>
      </w:ins>
    </w:p>
    <w:p w14:paraId="32FBEEDB" w14:textId="77777777" w:rsidR="009D0A4B" w:rsidRPr="006A7EE2" w:rsidRDefault="009D0A4B" w:rsidP="009D0A4B">
      <w:pPr>
        <w:pStyle w:val="PL"/>
        <w:rPr>
          <w:ins w:id="58" w:author="Ulrich Wiehe" w:date="2020-02-10T11:23:00Z"/>
        </w:rPr>
      </w:pPr>
      <w:ins w:id="59" w:author="Ulrich Wiehe" w:date="2020-02-10T11:23:00Z">
        <w:r w:rsidRPr="006A7EE2">
          <w:t xml:space="preserve">            $ref: 'TS29571_CommonData.yaml#/components/schemas/SupportedFeatures'</w:t>
        </w:r>
      </w:ins>
    </w:p>
    <w:p w14:paraId="376C2F26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4C5988C4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21E09761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01C255A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12D1C19E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3FD8EA9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0156AF15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75876941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66DDDE65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68A9B0C4" w14:textId="77777777" w:rsidR="009D0A4B" w:rsidRPr="006A7EE2" w:rsidRDefault="009D0A4B" w:rsidP="009D0A4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50EF3481" w14:textId="77777777" w:rsidR="009D0A4B" w:rsidRPr="006A7EE2" w:rsidRDefault="009D0A4B" w:rsidP="009D0A4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03BE28E3" w14:textId="77777777" w:rsidR="009D0A4B" w:rsidRPr="006A7EE2" w:rsidRDefault="009D0A4B" w:rsidP="009D0A4B">
      <w:pPr>
        <w:pStyle w:val="PL"/>
      </w:pPr>
      <w:r w:rsidRPr="006A7EE2">
        <w:t xml:space="preserve">          description: Expected response to a valid request</w:t>
      </w:r>
    </w:p>
    <w:p w14:paraId="31332EC9" w14:textId="77777777" w:rsidR="009D0A4B" w:rsidRPr="006A7EE2" w:rsidRDefault="009D0A4B" w:rsidP="009D0A4B">
      <w:pPr>
        <w:pStyle w:val="PL"/>
      </w:pPr>
      <w:r w:rsidRPr="006A7EE2">
        <w:t xml:space="preserve">          content:</w:t>
      </w:r>
    </w:p>
    <w:p w14:paraId="13968FD7" w14:textId="77777777" w:rsidR="009D0A4B" w:rsidRPr="006A7EE2" w:rsidRDefault="009D0A4B" w:rsidP="009D0A4B">
      <w:pPr>
        <w:pStyle w:val="PL"/>
      </w:pPr>
      <w:r w:rsidRPr="006A7EE2">
        <w:t xml:space="preserve">            application/json:</w:t>
      </w:r>
    </w:p>
    <w:p w14:paraId="1218F523" w14:textId="77777777" w:rsidR="009D0A4B" w:rsidRPr="006A7EE2" w:rsidRDefault="009D0A4B" w:rsidP="009D0A4B">
      <w:pPr>
        <w:pStyle w:val="PL"/>
      </w:pPr>
      <w:r w:rsidRPr="006A7EE2">
        <w:t xml:space="preserve">              schema:</w:t>
      </w:r>
    </w:p>
    <w:p w14:paraId="628104DF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AA4D1F5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7017498A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486D3369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05A1BC9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BE8C34A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6B98BC7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D83A947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1F01E688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353561E3" w14:textId="77777777" w:rsidR="009D0A4B" w:rsidRPr="00A66327" w:rsidRDefault="009D0A4B" w:rsidP="009D0A4B">
      <w:pPr>
        <w:pStyle w:val="PL"/>
        <w:rPr>
          <w:color w:val="0070C0"/>
        </w:rPr>
      </w:pPr>
    </w:p>
    <w:p w14:paraId="5BF9215F" w14:textId="77777777" w:rsidR="009D0A4B" w:rsidRPr="00A66327" w:rsidRDefault="009D0A4B" w:rsidP="009D0A4B">
      <w:pPr>
        <w:pStyle w:val="PL"/>
        <w:rPr>
          <w:color w:val="0070C0"/>
        </w:rPr>
      </w:pPr>
      <w:r w:rsidRPr="00A66327">
        <w:rPr>
          <w:color w:val="0070C0"/>
        </w:rPr>
        <w:t>**************text not shown for clarity**********</w:t>
      </w:r>
    </w:p>
    <w:p w14:paraId="7F822687" w14:textId="77777777" w:rsidR="009D0A4B" w:rsidRPr="00A66327" w:rsidRDefault="009D0A4B" w:rsidP="009D0A4B">
      <w:pPr>
        <w:pStyle w:val="PL"/>
        <w:rPr>
          <w:color w:val="0070C0"/>
        </w:rPr>
      </w:pPr>
    </w:p>
    <w:p w14:paraId="7D565360" w14:textId="77777777" w:rsidR="009D0A4B" w:rsidRPr="006A7EE2" w:rsidRDefault="009D0A4B" w:rsidP="009D0A4B">
      <w:pPr>
        <w:pStyle w:val="PL"/>
        <w:rPr>
          <w:lang w:val="en-US"/>
        </w:rPr>
      </w:pPr>
    </w:p>
    <w:bookmarkEnd w:id="49"/>
    <w:p w14:paraId="59D7976D" w14:textId="77777777" w:rsidR="009D0A4B" w:rsidRPr="009854A4" w:rsidRDefault="009D0A4B" w:rsidP="009D0A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553193F" w14:textId="77777777" w:rsidR="009D0A4B" w:rsidRPr="006A7EE2" w:rsidRDefault="009D0A4B" w:rsidP="009D0A4B">
      <w:pPr>
        <w:pStyle w:val="Heading2"/>
      </w:pPr>
      <w:bookmarkStart w:id="60" w:name="_Toc11338882"/>
      <w:bookmarkStart w:id="61" w:name="_Toc27585643"/>
      <w:bookmarkStart w:id="62" w:name="_Hlk9329919"/>
      <w:r w:rsidRPr="006A7EE2">
        <w:t>A.6</w:t>
      </w:r>
      <w:r w:rsidRPr="006A7EE2">
        <w:tab/>
      </w:r>
      <w:proofErr w:type="spellStart"/>
      <w:r w:rsidRPr="006A7EE2">
        <w:t>Nudm_PP</w:t>
      </w:r>
      <w:proofErr w:type="spellEnd"/>
      <w:r w:rsidRPr="006A7EE2">
        <w:t xml:space="preserve"> API</w:t>
      </w:r>
      <w:bookmarkEnd w:id="60"/>
      <w:bookmarkEnd w:id="61"/>
    </w:p>
    <w:p w14:paraId="5FFC335E" w14:textId="77777777" w:rsidR="009D0A4B" w:rsidRPr="006A7EE2" w:rsidRDefault="009D0A4B" w:rsidP="009D0A4B">
      <w:pPr>
        <w:pStyle w:val="PL"/>
      </w:pPr>
      <w:r w:rsidRPr="006A7EE2">
        <w:t>openapi: 3.0.0</w:t>
      </w:r>
    </w:p>
    <w:p w14:paraId="694B80CD" w14:textId="77777777" w:rsidR="009D0A4B" w:rsidRPr="006A7EE2" w:rsidRDefault="009D0A4B" w:rsidP="009D0A4B">
      <w:pPr>
        <w:pStyle w:val="PL"/>
      </w:pPr>
    </w:p>
    <w:p w14:paraId="69112D69" w14:textId="77777777" w:rsidR="009D0A4B" w:rsidRPr="00A66327" w:rsidRDefault="009D0A4B" w:rsidP="009D0A4B">
      <w:pPr>
        <w:pStyle w:val="PL"/>
        <w:rPr>
          <w:color w:val="0070C0"/>
        </w:rPr>
      </w:pPr>
    </w:p>
    <w:p w14:paraId="530802D7" w14:textId="77777777" w:rsidR="009D0A4B" w:rsidRPr="00A66327" w:rsidRDefault="009D0A4B" w:rsidP="009D0A4B">
      <w:pPr>
        <w:pStyle w:val="PL"/>
        <w:rPr>
          <w:color w:val="0070C0"/>
        </w:rPr>
      </w:pPr>
      <w:r w:rsidRPr="00A66327">
        <w:rPr>
          <w:color w:val="0070C0"/>
        </w:rPr>
        <w:t>**************text not shown for clarity**********</w:t>
      </w:r>
    </w:p>
    <w:p w14:paraId="7561C8F2" w14:textId="77777777" w:rsidR="009D0A4B" w:rsidRPr="00A66327" w:rsidRDefault="009D0A4B" w:rsidP="009D0A4B">
      <w:pPr>
        <w:pStyle w:val="PL"/>
        <w:rPr>
          <w:color w:val="0070C0"/>
        </w:rPr>
      </w:pPr>
    </w:p>
    <w:bookmarkEnd w:id="62"/>
    <w:p w14:paraId="1BF00C82" w14:textId="77777777" w:rsidR="009D0A4B" w:rsidRPr="006A7EE2" w:rsidRDefault="009D0A4B" w:rsidP="009D0A4B">
      <w:pPr>
        <w:pStyle w:val="PL"/>
      </w:pPr>
      <w:r w:rsidRPr="006A7EE2">
        <w:t xml:space="preserve">    patch:</w:t>
      </w:r>
    </w:p>
    <w:p w14:paraId="631C921E" w14:textId="77777777" w:rsidR="009D0A4B" w:rsidRPr="006A7EE2" w:rsidRDefault="009D0A4B" w:rsidP="009D0A4B">
      <w:pPr>
        <w:pStyle w:val="PL"/>
      </w:pPr>
      <w:r w:rsidRPr="006A7EE2">
        <w:t xml:space="preserve">      summary: provision parameters</w:t>
      </w:r>
    </w:p>
    <w:p w14:paraId="5A1E8042" w14:textId="77777777" w:rsidR="009D0A4B" w:rsidRPr="006A7EE2" w:rsidRDefault="009D0A4B" w:rsidP="009D0A4B">
      <w:pPr>
        <w:pStyle w:val="PL"/>
      </w:pPr>
      <w:r w:rsidRPr="006A7EE2">
        <w:t xml:space="preserve">      operationId: Update</w:t>
      </w:r>
    </w:p>
    <w:p w14:paraId="5F2B4B60" w14:textId="77777777" w:rsidR="009D0A4B" w:rsidRPr="006A7EE2" w:rsidRDefault="009D0A4B" w:rsidP="009D0A4B">
      <w:pPr>
        <w:pStyle w:val="PL"/>
      </w:pPr>
      <w:r w:rsidRPr="006A7EE2">
        <w:t xml:space="preserve">      tags:</w:t>
      </w:r>
    </w:p>
    <w:p w14:paraId="1AF79531" w14:textId="77777777" w:rsidR="009D0A4B" w:rsidRPr="006A7EE2" w:rsidRDefault="009D0A4B" w:rsidP="009D0A4B">
      <w:pPr>
        <w:pStyle w:val="PL"/>
      </w:pPr>
      <w:r w:rsidRPr="006A7EE2">
        <w:t xml:space="preserve">        - Subscription Data Update</w:t>
      </w:r>
    </w:p>
    <w:p w14:paraId="2723412F" w14:textId="77777777" w:rsidR="009D0A4B" w:rsidRPr="006A7EE2" w:rsidRDefault="009D0A4B" w:rsidP="009D0A4B">
      <w:pPr>
        <w:pStyle w:val="PL"/>
      </w:pPr>
      <w:r w:rsidRPr="006A7EE2">
        <w:t xml:space="preserve">      parameters:</w:t>
      </w:r>
    </w:p>
    <w:p w14:paraId="0E886D63" w14:textId="77777777" w:rsidR="009D0A4B" w:rsidRPr="006A7EE2" w:rsidRDefault="009D0A4B" w:rsidP="009D0A4B">
      <w:pPr>
        <w:pStyle w:val="PL"/>
      </w:pPr>
      <w:r w:rsidRPr="006A7EE2">
        <w:t xml:space="preserve">        - name: gpsi</w:t>
      </w:r>
    </w:p>
    <w:p w14:paraId="22D9231E" w14:textId="77777777" w:rsidR="009D0A4B" w:rsidRPr="006A7EE2" w:rsidRDefault="009D0A4B" w:rsidP="009D0A4B">
      <w:pPr>
        <w:pStyle w:val="PL"/>
      </w:pPr>
      <w:r w:rsidRPr="006A7EE2">
        <w:t xml:space="preserve">          in: path</w:t>
      </w:r>
    </w:p>
    <w:p w14:paraId="7F24F98E" w14:textId="77777777" w:rsidR="009D0A4B" w:rsidRPr="006A7EE2" w:rsidRDefault="009D0A4B" w:rsidP="009D0A4B">
      <w:pPr>
        <w:pStyle w:val="PL"/>
      </w:pPr>
      <w:r w:rsidRPr="006A7EE2">
        <w:t xml:space="preserve">          description: Identifier of the UE</w:t>
      </w:r>
    </w:p>
    <w:p w14:paraId="4886BD9D" w14:textId="77777777" w:rsidR="009D0A4B" w:rsidRPr="006A7EE2" w:rsidRDefault="009D0A4B" w:rsidP="009D0A4B">
      <w:pPr>
        <w:pStyle w:val="PL"/>
      </w:pPr>
      <w:r w:rsidRPr="006A7EE2">
        <w:t xml:space="preserve">          required: true</w:t>
      </w:r>
    </w:p>
    <w:p w14:paraId="742501C7" w14:textId="77777777" w:rsidR="009D0A4B" w:rsidRPr="006A7EE2" w:rsidRDefault="009D0A4B" w:rsidP="009D0A4B">
      <w:pPr>
        <w:pStyle w:val="PL"/>
      </w:pPr>
      <w:r w:rsidRPr="006A7EE2">
        <w:t xml:space="preserve">          schema:</w:t>
      </w:r>
    </w:p>
    <w:p w14:paraId="4AC23604" w14:textId="77777777" w:rsidR="009D0A4B" w:rsidRPr="006A7EE2" w:rsidRDefault="009D0A4B" w:rsidP="009D0A4B">
      <w:pPr>
        <w:pStyle w:val="PL"/>
      </w:pPr>
      <w:r w:rsidRPr="006A7EE2">
        <w:t xml:space="preserve">            $ref: 'TS29571_CommonData.yaml#/components/schemas/Gpsi'</w:t>
      </w:r>
    </w:p>
    <w:p w14:paraId="23C3CFA5" w14:textId="77777777" w:rsidR="009D0A4B" w:rsidRPr="006A7EE2" w:rsidRDefault="009D0A4B" w:rsidP="009D0A4B">
      <w:pPr>
        <w:pStyle w:val="PL"/>
        <w:rPr>
          <w:ins w:id="63" w:author="Ulrich Wiehe" w:date="2020-02-10T11:24:00Z"/>
        </w:rPr>
      </w:pPr>
      <w:ins w:id="64" w:author="Ulrich Wiehe" w:date="2020-02-10T11:24:00Z">
        <w:r w:rsidRPr="006A7EE2">
          <w:t xml:space="preserve">        - name: supported-features</w:t>
        </w:r>
      </w:ins>
    </w:p>
    <w:p w14:paraId="2A01B519" w14:textId="77777777" w:rsidR="009D0A4B" w:rsidRPr="006A7EE2" w:rsidRDefault="009D0A4B" w:rsidP="009D0A4B">
      <w:pPr>
        <w:pStyle w:val="PL"/>
        <w:rPr>
          <w:ins w:id="65" w:author="Ulrich Wiehe" w:date="2020-02-10T11:24:00Z"/>
        </w:rPr>
      </w:pPr>
      <w:ins w:id="66" w:author="Ulrich Wiehe" w:date="2020-02-10T11:24:00Z">
        <w:r w:rsidRPr="006A7EE2">
          <w:t xml:space="preserve">          in: query</w:t>
        </w:r>
      </w:ins>
    </w:p>
    <w:p w14:paraId="1E8D56DA" w14:textId="77777777" w:rsidR="009D0A4B" w:rsidRPr="002857AD" w:rsidRDefault="009D0A4B" w:rsidP="009D0A4B">
      <w:pPr>
        <w:pStyle w:val="PL"/>
        <w:rPr>
          <w:ins w:id="67" w:author="Ulrich Wiehe" w:date="2020-02-10T11:24:00Z"/>
          <w:lang w:val="en-US"/>
        </w:rPr>
      </w:pPr>
      <w:ins w:id="68" w:author="Ulrich Wiehe" w:date="2020-02-10T11:24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14:paraId="2F49A9B6" w14:textId="77777777" w:rsidR="009D0A4B" w:rsidRPr="006A7EE2" w:rsidRDefault="009D0A4B" w:rsidP="009D0A4B">
      <w:pPr>
        <w:pStyle w:val="PL"/>
        <w:rPr>
          <w:ins w:id="69" w:author="Ulrich Wiehe" w:date="2020-02-10T11:24:00Z"/>
        </w:rPr>
      </w:pPr>
      <w:ins w:id="70" w:author="Ulrich Wiehe" w:date="2020-02-10T11:24:00Z">
        <w:r w:rsidRPr="006A7EE2">
          <w:lastRenderedPageBreak/>
          <w:t xml:space="preserve">          schema:</w:t>
        </w:r>
      </w:ins>
    </w:p>
    <w:p w14:paraId="38006DA8" w14:textId="77777777" w:rsidR="009D0A4B" w:rsidRPr="006A7EE2" w:rsidRDefault="009D0A4B" w:rsidP="009D0A4B">
      <w:pPr>
        <w:pStyle w:val="PL"/>
        <w:rPr>
          <w:ins w:id="71" w:author="Ulrich Wiehe" w:date="2020-02-10T11:24:00Z"/>
        </w:rPr>
      </w:pPr>
      <w:ins w:id="72" w:author="Ulrich Wiehe" w:date="2020-02-10T11:24:00Z">
        <w:r w:rsidRPr="006A7EE2">
          <w:t xml:space="preserve">            $ref: 'TS29571_CommonData.yaml#/components/schemas/SupportedFeatures'</w:t>
        </w:r>
      </w:ins>
    </w:p>
    <w:p w14:paraId="179F01B6" w14:textId="77777777" w:rsidR="009D0A4B" w:rsidRPr="006A7EE2" w:rsidRDefault="009D0A4B" w:rsidP="009D0A4B">
      <w:pPr>
        <w:pStyle w:val="PL"/>
      </w:pPr>
      <w:r w:rsidRPr="006A7EE2">
        <w:t xml:space="preserve">      requestBody:</w:t>
      </w:r>
    </w:p>
    <w:p w14:paraId="4A1156D1" w14:textId="77777777" w:rsidR="009D0A4B" w:rsidRPr="006A7EE2" w:rsidRDefault="009D0A4B" w:rsidP="009D0A4B">
      <w:pPr>
        <w:pStyle w:val="PL"/>
      </w:pPr>
      <w:r w:rsidRPr="006A7EE2">
        <w:t xml:space="preserve">        content:</w:t>
      </w:r>
    </w:p>
    <w:p w14:paraId="163C7681" w14:textId="77777777" w:rsidR="009D0A4B" w:rsidRPr="006A7EE2" w:rsidRDefault="009D0A4B" w:rsidP="009D0A4B">
      <w:pPr>
        <w:pStyle w:val="PL"/>
      </w:pPr>
      <w:r w:rsidRPr="006A7EE2">
        <w:t xml:space="preserve">          application/merge-patch+json:</w:t>
      </w:r>
    </w:p>
    <w:p w14:paraId="289AFFE4" w14:textId="77777777" w:rsidR="009D0A4B" w:rsidRPr="006A7EE2" w:rsidRDefault="009D0A4B" w:rsidP="009D0A4B">
      <w:pPr>
        <w:pStyle w:val="PL"/>
      </w:pPr>
      <w:r w:rsidRPr="006A7EE2">
        <w:t xml:space="preserve">            schema:</w:t>
      </w:r>
    </w:p>
    <w:p w14:paraId="5D579D2D" w14:textId="77777777" w:rsidR="009D0A4B" w:rsidRPr="006A7EE2" w:rsidRDefault="009D0A4B" w:rsidP="009D0A4B">
      <w:pPr>
        <w:pStyle w:val="PL"/>
      </w:pPr>
      <w:r w:rsidRPr="006A7EE2">
        <w:t xml:space="preserve">              $ref: '#/components/schemas/PpData'</w:t>
      </w:r>
    </w:p>
    <w:p w14:paraId="0535AEE7" w14:textId="77777777" w:rsidR="009D0A4B" w:rsidRPr="006A7EE2" w:rsidRDefault="009D0A4B" w:rsidP="009D0A4B">
      <w:pPr>
        <w:pStyle w:val="PL"/>
      </w:pPr>
      <w:r w:rsidRPr="006A7EE2">
        <w:t xml:space="preserve">        required: true</w:t>
      </w:r>
    </w:p>
    <w:p w14:paraId="77838871" w14:textId="77777777" w:rsidR="009D0A4B" w:rsidRPr="006A7EE2" w:rsidRDefault="009D0A4B" w:rsidP="009D0A4B">
      <w:pPr>
        <w:pStyle w:val="PL"/>
        <w:rPr>
          <w:lang w:eastAsia="zh-CN"/>
        </w:rPr>
      </w:pPr>
      <w:r w:rsidRPr="006A7EE2">
        <w:t xml:space="preserve">      responses:</w:t>
      </w:r>
    </w:p>
    <w:p w14:paraId="0C163D8E" w14:textId="77777777" w:rsidR="009D0A4B" w:rsidRPr="006A7EE2" w:rsidRDefault="009D0A4B" w:rsidP="009D0A4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4C4436A5" w14:textId="77777777" w:rsidR="009D0A4B" w:rsidRPr="006A7EE2" w:rsidRDefault="009D0A4B" w:rsidP="009D0A4B">
      <w:pPr>
        <w:pStyle w:val="PL"/>
      </w:pPr>
      <w:r w:rsidRPr="006A7EE2">
        <w:t xml:space="preserve">          description: Expected response to a valid request</w:t>
      </w:r>
    </w:p>
    <w:p w14:paraId="6FF12B69" w14:textId="77777777" w:rsidR="009D0A4B" w:rsidRPr="006A7EE2" w:rsidRDefault="009D0A4B" w:rsidP="009D0A4B">
      <w:pPr>
        <w:pStyle w:val="PL"/>
      </w:pPr>
      <w:r w:rsidRPr="006A7EE2">
        <w:t xml:space="preserve">          content:</w:t>
      </w:r>
    </w:p>
    <w:p w14:paraId="121B4253" w14:textId="77777777" w:rsidR="009D0A4B" w:rsidRPr="006A7EE2" w:rsidRDefault="009D0A4B" w:rsidP="009D0A4B">
      <w:pPr>
        <w:pStyle w:val="PL"/>
      </w:pPr>
      <w:r w:rsidRPr="006A7EE2">
        <w:t xml:space="preserve">            application/json:</w:t>
      </w:r>
    </w:p>
    <w:p w14:paraId="3ACC2246" w14:textId="77777777" w:rsidR="009D0A4B" w:rsidRPr="006A7EE2" w:rsidRDefault="009D0A4B" w:rsidP="009D0A4B">
      <w:pPr>
        <w:pStyle w:val="PL"/>
      </w:pPr>
      <w:r w:rsidRPr="006A7EE2">
        <w:t xml:space="preserve">              schema:</w:t>
      </w:r>
    </w:p>
    <w:p w14:paraId="444BB324" w14:textId="77777777" w:rsidR="009D0A4B" w:rsidRPr="006A7EE2" w:rsidRDefault="009D0A4B" w:rsidP="009D0A4B">
      <w:pPr>
        <w:pStyle w:val="PL"/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27245282" w14:textId="77777777" w:rsidR="009D0A4B" w:rsidRPr="006A7EE2" w:rsidRDefault="009D0A4B" w:rsidP="009D0A4B">
      <w:pPr>
        <w:pStyle w:val="PL"/>
      </w:pPr>
      <w:r w:rsidRPr="006A7EE2">
        <w:t xml:space="preserve">        '204':</w:t>
      </w:r>
    </w:p>
    <w:p w14:paraId="377E0451" w14:textId="77777777" w:rsidR="009D0A4B" w:rsidRPr="006A7EE2" w:rsidRDefault="009D0A4B" w:rsidP="009D0A4B">
      <w:pPr>
        <w:pStyle w:val="PL"/>
      </w:pPr>
      <w:r w:rsidRPr="006A7EE2">
        <w:t xml:space="preserve">          description: Expected response to a valid request</w:t>
      </w:r>
    </w:p>
    <w:p w14:paraId="78786F04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F47D341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180468B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11F2BD8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3E1E625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C46E9D8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785B31F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F359A2F" w14:textId="77777777" w:rsidR="009D0A4B" w:rsidRPr="006A7EE2" w:rsidRDefault="009D0A4B" w:rsidP="009D0A4B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668C276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BF8E3FC" w14:textId="77777777" w:rsidR="009D0A4B" w:rsidRPr="006A7EE2" w:rsidRDefault="009D0A4B" w:rsidP="009D0A4B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64F2074" w14:textId="77777777" w:rsidR="009D0A4B" w:rsidRPr="006A7EE2" w:rsidRDefault="009D0A4B" w:rsidP="009D0A4B">
      <w:pPr>
        <w:pStyle w:val="PL"/>
      </w:pPr>
      <w:r w:rsidRPr="006A7EE2">
        <w:t xml:space="preserve">        default:</w:t>
      </w:r>
    </w:p>
    <w:p w14:paraId="449CB6D1" w14:textId="77777777" w:rsidR="009D0A4B" w:rsidRPr="006A7EE2" w:rsidRDefault="009D0A4B" w:rsidP="009D0A4B">
      <w:pPr>
        <w:pStyle w:val="PL"/>
      </w:pPr>
      <w:r w:rsidRPr="006A7EE2">
        <w:t xml:space="preserve">          description: Unexpected error</w:t>
      </w:r>
    </w:p>
    <w:p w14:paraId="09BB97CB" w14:textId="77777777" w:rsidR="00433A0D" w:rsidRPr="00A66327" w:rsidRDefault="00433A0D" w:rsidP="00433A0D">
      <w:pPr>
        <w:pStyle w:val="PL"/>
        <w:rPr>
          <w:color w:val="0070C0"/>
        </w:rPr>
      </w:pPr>
    </w:p>
    <w:p w14:paraId="7CBAFBDE" w14:textId="77777777" w:rsidR="00433A0D" w:rsidRPr="00A66327" w:rsidRDefault="00433A0D" w:rsidP="00433A0D">
      <w:pPr>
        <w:pStyle w:val="PL"/>
        <w:rPr>
          <w:color w:val="0070C0"/>
        </w:rPr>
      </w:pPr>
      <w:r w:rsidRPr="00A66327">
        <w:rPr>
          <w:color w:val="0070C0"/>
        </w:rPr>
        <w:t>**************text not shown for clarity**********</w:t>
      </w:r>
    </w:p>
    <w:p w14:paraId="2C5D7709" w14:textId="77777777" w:rsidR="00433A0D" w:rsidRPr="00A66327" w:rsidRDefault="00433A0D" w:rsidP="00433A0D">
      <w:pPr>
        <w:pStyle w:val="PL"/>
        <w:rPr>
          <w:color w:val="0070C0"/>
        </w:rPr>
      </w:pPr>
    </w:p>
    <w:p w14:paraId="674DA446" w14:textId="77777777" w:rsidR="009D0A4B" w:rsidRPr="006A7EE2" w:rsidRDefault="009D0A4B" w:rsidP="009D0A4B">
      <w:pPr>
        <w:pStyle w:val="PL"/>
      </w:pPr>
    </w:p>
    <w:p w14:paraId="28A409D7" w14:textId="77777777" w:rsidR="009D0A4B" w:rsidRPr="006A7EE2" w:rsidRDefault="009D0A4B" w:rsidP="009D0A4B">
      <w:pPr>
        <w:pStyle w:val="PL"/>
      </w:pPr>
    </w:p>
    <w:p w14:paraId="3EA3DDE4" w14:textId="0D2C60A4" w:rsidR="009D0A4B" w:rsidRPr="009854A4" w:rsidRDefault="009D0A4B" w:rsidP="009D0A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C9E15BF" w14:textId="2DC06D8F" w:rsidR="004A33CA" w:rsidRDefault="004A33CA" w:rsidP="008F3365">
      <w:pPr>
        <w:pStyle w:val="PL"/>
      </w:pPr>
    </w:p>
    <w:p w14:paraId="4A37D8FF" w14:textId="77777777" w:rsidR="009D0A4B" w:rsidRDefault="009D0A4B" w:rsidP="008F3365">
      <w:pPr>
        <w:pStyle w:val="PL"/>
      </w:pPr>
    </w:p>
    <w:sectPr w:rsidR="009D0A4B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9D0A4B" w:rsidRDefault="009D0A4B">
      <w:r>
        <w:separator/>
      </w:r>
    </w:p>
  </w:endnote>
  <w:endnote w:type="continuationSeparator" w:id="0">
    <w:p w14:paraId="0AA56349" w14:textId="77777777" w:rsidR="009D0A4B" w:rsidRDefault="009D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4D438" w14:textId="77777777" w:rsidR="009D0A4B" w:rsidRDefault="009D0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80C99" w14:textId="77777777" w:rsidR="009D0A4B" w:rsidRDefault="009D0A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99354" w14:textId="77777777" w:rsidR="009D0A4B" w:rsidRDefault="009D0A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9D0A4B" w:rsidRDefault="009D0A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9D0A4B" w:rsidRDefault="009D0A4B">
      <w:r>
        <w:separator/>
      </w:r>
    </w:p>
  </w:footnote>
  <w:footnote w:type="continuationSeparator" w:id="0">
    <w:p w14:paraId="2499C77D" w14:textId="77777777" w:rsidR="009D0A4B" w:rsidRDefault="009D0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574A9" w14:textId="77777777" w:rsidR="009D0A4B" w:rsidRDefault="009D0A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51C21" w14:textId="77777777" w:rsidR="009D0A4B" w:rsidRDefault="009D0A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4C40" w14:textId="77777777" w:rsidR="009D0A4B" w:rsidRDefault="009D0A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347407F2" w:rsidR="009D0A4B" w:rsidRDefault="009D0A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6F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9D0A4B" w:rsidRDefault="009D0A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60EB52B5" w:rsidR="009D0A4B" w:rsidRDefault="009D0A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6F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9D0A4B" w:rsidRDefault="009D0A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1E9F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1F67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C6975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08B1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96FD6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3A0D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2BE0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3CA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6D7C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26C"/>
    <w:rsid w:val="006614AA"/>
    <w:rsid w:val="00661B98"/>
    <w:rsid w:val="00662956"/>
    <w:rsid w:val="006648C8"/>
    <w:rsid w:val="00667A32"/>
    <w:rsid w:val="00675E76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1314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6FB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539B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17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5FFE"/>
    <w:rsid w:val="0099636B"/>
    <w:rsid w:val="00996D2D"/>
    <w:rsid w:val="00997891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25C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0A4B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2AA"/>
    <w:rsid w:val="00A52495"/>
    <w:rsid w:val="00A53724"/>
    <w:rsid w:val="00A56F4C"/>
    <w:rsid w:val="00A617B9"/>
    <w:rsid w:val="00A62BFB"/>
    <w:rsid w:val="00A62F61"/>
    <w:rsid w:val="00A63B90"/>
    <w:rsid w:val="00A64D10"/>
    <w:rsid w:val="00A66327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37D1B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0F1"/>
    <w:rsid w:val="00BD1421"/>
    <w:rsid w:val="00BD1BEE"/>
    <w:rsid w:val="00BD560E"/>
    <w:rsid w:val="00BD664F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3E4A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8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16A6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319D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232"/>
    <w:rsid w:val="00FC7F1B"/>
    <w:rsid w:val="00FC7FA4"/>
    <w:rsid w:val="00FD07B6"/>
    <w:rsid w:val="00FD43EB"/>
    <w:rsid w:val="00FD48E5"/>
    <w:rsid w:val="00FD49C0"/>
    <w:rsid w:val="00FD5165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A663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B0D97-909B-4169-82D7-A57D4FA8F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064EE7-4D57-475A-A2D7-0F07370D1563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be177c35-912f-42dd-aea8-ee5c3baa9aa9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4E7EDCE1-DBF0-4A6A-B7CF-DA55DDC0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1935</Words>
  <Characters>15241</Characters>
  <Application>Microsoft Office Word</Application>
  <DocSecurity>0</DocSecurity>
  <Lines>127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17142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dcterms:created xsi:type="dcterms:W3CDTF">2020-01-24T10:17:00Z</dcterms:created>
  <dcterms:modified xsi:type="dcterms:W3CDTF">2020-02-10T10:30:00Z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